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015FF" w14:textId="2CE9AB8F" w:rsidR="00FB68A3" w:rsidRPr="00071CAD" w:rsidRDefault="00FB68A3" w:rsidP="00FB68A3">
      <w:pPr>
        <w:pStyle w:val="CRCoverPage"/>
        <w:tabs>
          <w:tab w:val="right" w:pos="9639"/>
        </w:tabs>
        <w:spacing w:after="0"/>
        <w:rPr>
          <w:b/>
          <w:noProof/>
          <w:sz w:val="24"/>
          <w:lang w:val="en-US"/>
        </w:rPr>
      </w:pPr>
      <w:bookmarkStart w:id="0" w:name="_Hlk98321245"/>
      <w:r w:rsidRPr="00071CAD">
        <w:rPr>
          <w:b/>
          <w:noProof/>
          <w:sz w:val="24"/>
          <w:lang w:val="en-US"/>
        </w:rPr>
        <w:t>3GPP TSG-SA2 Meeting #</w:t>
      </w:r>
      <w:r w:rsidRPr="00071CAD">
        <w:rPr>
          <w:b/>
          <w:noProof/>
          <w:sz w:val="24"/>
          <w:lang w:val="en-US"/>
        </w:rPr>
        <w:fldChar w:fldCharType="begin"/>
      </w:r>
      <w:r w:rsidRPr="00071CAD">
        <w:rPr>
          <w:b/>
          <w:noProof/>
          <w:sz w:val="24"/>
          <w:lang w:val="en-US"/>
        </w:rPr>
        <w:instrText xml:space="preserve"> DOCPROPERTY  MtgSeq  \* MERGEFORMAT </w:instrText>
      </w:r>
      <w:r w:rsidRPr="00071CAD">
        <w:rPr>
          <w:b/>
          <w:noProof/>
          <w:sz w:val="24"/>
          <w:lang w:val="en-US"/>
        </w:rPr>
        <w:fldChar w:fldCharType="separate"/>
      </w:r>
      <w:r w:rsidRPr="00071CAD">
        <w:rPr>
          <w:b/>
          <w:noProof/>
          <w:sz w:val="24"/>
          <w:lang w:val="en-US"/>
        </w:rPr>
        <w:t>1</w:t>
      </w:r>
      <w:r>
        <w:rPr>
          <w:b/>
          <w:noProof/>
          <w:sz w:val="24"/>
          <w:lang w:val="en-US"/>
        </w:rPr>
        <w:t>52E</w:t>
      </w:r>
      <w:r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0E772F" w:rsidRPr="000E772F">
        <w:rPr>
          <w:b/>
          <w:noProof/>
          <w:sz w:val="24"/>
          <w:lang w:val="en-US"/>
        </w:rPr>
        <w:t>S2-2205544</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760A7571" w14:textId="06E50BCC" w:rsidR="0034084E" w:rsidRPr="00AE4D26" w:rsidRDefault="00AE4D26" w:rsidP="00AE4D26">
      <w:pPr>
        <w:pStyle w:val="CRCoverPage"/>
        <w:outlineLvl w:val="0"/>
        <w:rPr>
          <w:b/>
          <w:noProof/>
          <w:sz w:val="24"/>
          <w:lang w:val="en-US"/>
        </w:rPr>
      </w:pPr>
      <w:r w:rsidRPr="00071CAD">
        <w:rPr>
          <w:b/>
          <w:noProof/>
          <w:sz w:val="24"/>
          <w:lang w:val="en-US"/>
        </w:rPr>
        <w:t xml:space="preserve">E-Meeting, </w:t>
      </w:r>
      <w:r>
        <w:rPr>
          <w:b/>
          <w:noProof/>
          <w:sz w:val="24"/>
          <w:lang w:val="en-US"/>
        </w:rPr>
        <w:t>17</w:t>
      </w:r>
      <w:r w:rsidRPr="00071CAD">
        <w:rPr>
          <w:b/>
          <w:noProof/>
          <w:sz w:val="24"/>
          <w:vertAlign w:val="superscript"/>
          <w:lang w:val="en-US"/>
        </w:rPr>
        <w:t>th</w:t>
      </w:r>
      <w:r w:rsidRPr="00071CAD">
        <w:rPr>
          <w:b/>
          <w:noProof/>
          <w:sz w:val="24"/>
          <w:lang w:val="en-US"/>
        </w:rPr>
        <w:t xml:space="preserve"> – </w:t>
      </w:r>
      <w:r>
        <w:rPr>
          <w:b/>
          <w:noProof/>
          <w:sz w:val="24"/>
          <w:lang w:val="en-US"/>
        </w:rPr>
        <w:t>26</w:t>
      </w:r>
      <w:r>
        <w:rPr>
          <w:b/>
          <w:noProof/>
          <w:sz w:val="24"/>
          <w:vertAlign w:val="superscript"/>
          <w:lang w:val="en-US"/>
        </w:rPr>
        <w:t>th</w:t>
      </w:r>
      <w:r w:rsidRPr="00071CAD">
        <w:rPr>
          <w:b/>
          <w:noProof/>
          <w:sz w:val="24"/>
          <w:lang w:val="en-US"/>
        </w:rPr>
        <w:t xml:space="preserve">  </w:t>
      </w:r>
      <w:r>
        <w:rPr>
          <w:b/>
          <w:noProof/>
          <w:sz w:val="24"/>
          <w:lang w:val="en-US"/>
        </w:rPr>
        <w:t>August</w:t>
      </w:r>
      <w:r w:rsidRPr="00071CAD">
        <w:rPr>
          <w:b/>
          <w:noProof/>
          <w:sz w:val="24"/>
          <w:lang w:val="en-US"/>
        </w:rPr>
        <w:t xml:space="preserve"> 2022</w:t>
      </w:r>
      <w:r w:rsidR="0034084E">
        <w:rPr>
          <w:rFonts w:cs="Arial"/>
          <w:b/>
          <w:sz w:val="24"/>
        </w:rPr>
        <w:tab/>
        <w:t xml:space="preserve">  </w:t>
      </w:r>
    </w:p>
    <w:p w14:paraId="0A4875CD" w14:textId="77777777" w:rsidR="0034084E" w:rsidRDefault="0034084E" w:rsidP="0034084E">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bookmarkEnd w:id="0"/>
    <w:p w14:paraId="18DBF5CB" w14:textId="7CB98D0C" w:rsidR="0034084E" w:rsidRDefault="0034084E" w:rsidP="0034084E">
      <w:pPr>
        <w:ind w:left="2127" w:hanging="2127"/>
        <w:rPr>
          <w:rFonts w:ascii="Arial" w:hAnsi="Arial" w:cs="Arial"/>
          <w:b/>
        </w:rPr>
      </w:pPr>
      <w:r>
        <w:rPr>
          <w:rFonts w:ascii="Arial" w:hAnsi="Arial" w:cs="Arial"/>
          <w:b/>
        </w:rPr>
        <w:t xml:space="preserve">Source: </w:t>
      </w:r>
      <w:r>
        <w:rPr>
          <w:rFonts w:ascii="Arial" w:hAnsi="Arial" w:cs="Arial"/>
          <w:b/>
        </w:rPr>
        <w:tab/>
        <w:t>Ericsson</w:t>
      </w:r>
    </w:p>
    <w:p w14:paraId="034C400C" w14:textId="77777777" w:rsidR="00F0275E" w:rsidRDefault="00F0275E" w:rsidP="00F0275E">
      <w:pPr>
        <w:ind w:left="2127" w:hanging="2127"/>
        <w:rPr>
          <w:rFonts w:ascii="Arial" w:eastAsia="Malgun Gothic" w:hAnsi="Arial" w:cs="Arial"/>
          <w:b/>
        </w:rPr>
      </w:pPr>
      <w:r>
        <w:rPr>
          <w:rFonts w:ascii="Arial" w:hAnsi="Arial" w:cs="Arial"/>
          <w:b/>
        </w:rPr>
        <w:t>Title:</w:t>
      </w:r>
      <w:r>
        <w:rPr>
          <w:rFonts w:ascii="Arial" w:hAnsi="Arial" w:cs="Arial"/>
          <w:b/>
        </w:rPr>
        <w:tab/>
        <w:t>Update on Solution #9: NWDAF-assisted application detection</w:t>
      </w:r>
    </w:p>
    <w:p w14:paraId="1532CDC5" w14:textId="0323AA1D" w:rsidR="0034084E" w:rsidRDefault="0034084E" w:rsidP="0034084E">
      <w:pPr>
        <w:ind w:left="2127" w:hanging="2127"/>
        <w:rPr>
          <w:rFonts w:ascii="Arial" w:hAnsi="Arial" w:cs="Arial"/>
          <w:b/>
        </w:rPr>
      </w:pPr>
      <w:r>
        <w:rPr>
          <w:rFonts w:ascii="Arial" w:hAnsi="Arial" w:cs="Arial"/>
          <w:b/>
        </w:rPr>
        <w:t xml:space="preserve">Document for: </w:t>
      </w:r>
      <w:r>
        <w:rPr>
          <w:rFonts w:ascii="Arial" w:hAnsi="Arial" w:cs="Arial"/>
          <w:b/>
        </w:rPr>
        <w:tab/>
      </w:r>
      <w:r w:rsidR="00BC7456" w:rsidRPr="00071CAD">
        <w:rPr>
          <w:rFonts w:ascii="Arial" w:hAnsi="Arial" w:cs="Arial"/>
          <w:b/>
          <w:bCs/>
          <w:lang w:val="en-US"/>
        </w:rPr>
        <w:t>Approval</w:t>
      </w:r>
    </w:p>
    <w:p w14:paraId="590CAC45" w14:textId="77777777" w:rsidR="0034084E" w:rsidRDefault="0034084E" w:rsidP="0034084E">
      <w:pPr>
        <w:ind w:left="2127" w:hanging="2127"/>
        <w:rPr>
          <w:rFonts w:ascii="Arial" w:hAnsi="Arial" w:cs="Arial"/>
          <w:b/>
        </w:rPr>
      </w:pPr>
      <w:r>
        <w:rPr>
          <w:rFonts w:ascii="Arial" w:hAnsi="Arial" w:cs="Arial"/>
          <w:b/>
        </w:rPr>
        <w:t xml:space="preserve">Agenda Item: </w:t>
      </w:r>
      <w:r>
        <w:rPr>
          <w:rFonts w:ascii="Arial" w:hAnsi="Arial" w:cs="Arial"/>
          <w:b/>
        </w:rPr>
        <w:tab/>
        <w:t>9.23</w:t>
      </w:r>
    </w:p>
    <w:p w14:paraId="5639CBA0" w14:textId="77777777" w:rsidR="0034084E" w:rsidRDefault="0034084E" w:rsidP="0034084E">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eastAsia="SimSun" w:hAnsi="Arial" w:cs="Arial" w:hint="eastAsia"/>
          <w:b/>
          <w:lang w:eastAsia="zh-CN"/>
        </w:rPr>
        <w:t>FS_eNA</w:t>
      </w:r>
      <w:r>
        <w:rPr>
          <w:rFonts w:ascii="Arial" w:eastAsia="SimSun" w:hAnsi="Arial" w:cs="Arial"/>
          <w:b/>
          <w:lang w:eastAsia="zh-CN"/>
        </w:rPr>
        <w:t>_Ph</w:t>
      </w:r>
      <w:proofErr w:type="spellEnd"/>
      <w:r>
        <w:rPr>
          <w:rFonts w:ascii="Arial" w:eastAsia="SimSun" w:hAnsi="Arial" w:cs="Arial"/>
          <w:b/>
          <w:lang w:val="en-US" w:eastAsia="zh-CN"/>
        </w:rPr>
        <w:t>3</w:t>
      </w:r>
      <w:r>
        <w:rPr>
          <w:rFonts w:ascii="Arial" w:hAnsi="Arial" w:cs="Arial"/>
          <w:b/>
        </w:rPr>
        <w:t>/ Rel-18</w:t>
      </w:r>
    </w:p>
    <w:p w14:paraId="1E775A2E" w14:textId="77777777" w:rsidR="008A21C5" w:rsidRDefault="008A21C5" w:rsidP="008A21C5">
      <w:pPr>
        <w:jc w:val="both"/>
        <w:rPr>
          <w:rFonts w:ascii="Arial" w:eastAsia="Malgun Gothic" w:hAnsi="Arial" w:cs="Arial"/>
          <w:i/>
          <w:lang w:eastAsia="zh-CN"/>
        </w:rPr>
      </w:pPr>
      <w:r>
        <w:rPr>
          <w:rFonts w:ascii="Arial" w:hAnsi="Arial" w:cs="Arial"/>
          <w:i/>
        </w:rPr>
        <w:t>Abstract of the contribution: This contribution proposes update to solution #9.</w:t>
      </w:r>
    </w:p>
    <w:p w14:paraId="43A22E34" w14:textId="77777777" w:rsidR="0034084E" w:rsidRDefault="0034084E" w:rsidP="0034084E">
      <w:pPr>
        <w:pStyle w:val="Heading1"/>
      </w:pPr>
      <w:r>
        <w:t>1 Discussion</w:t>
      </w:r>
    </w:p>
    <w:p w14:paraId="7E8C5176" w14:textId="77777777" w:rsidR="0034084E" w:rsidRDefault="0034084E" w:rsidP="0034084E">
      <w:pPr>
        <w:pStyle w:val="Heading1"/>
      </w:pPr>
      <w:r>
        <w:t>2 Proposal</w:t>
      </w:r>
    </w:p>
    <w:p w14:paraId="671C126F" w14:textId="77777777" w:rsidR="001A01DE" w:rsidRDefault="0034084E" w:rsidP="001A01DE">
      <w:pPr>
        <w:pStyle w:val="B1"/>
        <w:ind w:left="0" w:firstLine="0"/>
        <w:rPr>
          <w:lang w:eastAsia="zh-CN"/>
        </w:rPr>
      </w:pPr>
      <w:bookmarkStart w:id="1" w:name="_Hlk513714389"/>
      <w:r>
        <w:rPr>
          <w:lang w:eastAsia="zh-CN"/>
        </w:rPr>
        <w:t xml:space="preserve">It is proposed to update </w:t>
      </w:r>
      <w:bookmarkStart w:id="2" w:name="_Hlk98842217"/>
      <w:r>
        <w:rPr>
          <w:lang w:eastAsia="zh-CN"/>
        </w:rPr>
        <w:t xml:space="preserve">TR </w:t>
      </w:r>
      <w:bookmarkStart w:id="3" w:name="_Hlk93055440"/>
      <w:r>
        <w:rPr>
          <w:lang w:eastAsia="zh-CN"/>
        </w:rPr>
        <w:t xml:space="preserve">23.700-81 </w:t>
      </w:r>
      <w:bookmarkEnd w:id="2"/>
      <w:bookmarkEnd w:id="3"/>
      <w:r>
        <w:rPr>
          <w:lang w:eastAsia="zh-CN"/>
        </w:rPr>
        <w:t>as below.</w:t>
      </w:r>
      <w:bookmarkEnd w:id="1"/>
    </w:p>
    <w:p w14:paraId="3AFC2C4D" w14:textId="26C211FE" w:rsidR="001A01DE" w:rsidRDefault="001A01DE" w:rsidP="001A01DE">
      <w:pPr>
        <w:rPr>
          <w:color w:val="FF0000"/>
          <w:sz w:val="44"/>
        </w:rPr>
      </w:pPr>
      <w:r w:rsidRPr="00AC59D8">
        <w:rPr>
          <w:color w:val="FF0000"/>
          <w:sz w:val="44"/>
        </w:rPr>
        <w:t>********** Start Changes*************</w:t>
      </w:r>
    </w:p>
    <w:p w14:paraId="58938838" w14:textId="77777777" w:rsidR="001A651B" w:rsidRDefault="001A651B" w:rsidP="001A651B">
      <w:pPr>
        <w:pStyle w:val="Heading2"/>
      </w:pPr>
      <w:bookmarkStart w:id="4" w:name="_Toc4999"/>
      <w:bookmarkStart w:id="5" w:name="_Toc104433168"/>
      <w:bookmarkStart w:id="6" w:name="_Toc104467337"/>
      <w:bookmarkStart w:id="7" w:name="_Toc104467624"/>
      <w:bookmarkStart w:id="8" w:name="_Toc104829014"/>
      <w:bookmarkStart w:id="9" w:name="_Toc16874"/>
      <w:bookmarkStart w:id="10" w:name="_Toc101170939"/>
      <w:bookmarkStart w:id="11" w:name="_Toc101337005"/>
      <w:r>
        <w:rPr>
          <w:lang w:eastAsia="zh-CN"/>
        </w:rPr>
        <w:t>6.9</w:t>
      </w:r>
      <w:r>
        <w:rPr>
          <w:lang w:eastAsia="ko-KR"/>
        </w:rPr>
        <w:tab/>
      </w:r>
      <w:r>
        <w:t>Solution</w:t>
      </w:r>
      <w:r>
        <w:rPr>
          <w:lang w:eastAsia="zh-CN"/>
        </w:rPr>
        <w:t xml:space="preserve"> #9</w:t>
      </w:r>
      <w:r>
        <w:t>: NWDAF-assisted application detection</w:t>
      </w:r>
      <w:bookmarkEnd w:id="4"/>
      <w:bookmarkEnd w:id="5"/>
      <w:bookmarkEnd w:id="6"/>
      <w:bookmarkEnd w:id="7"/>
      <w:bookmarkEnd w:id="8"/>
    </w:p>
    <w:p w14:paraId="2EDDBD1D" w14:textId="77777777" w:rsidR="001A651B" w:rsidRDefault="001A651B" w:rsidP="001A651B">
      <w:pPr>
        <w:pStyle w:val="Heading3"/>
      </w:pPr>
      <w:bookmarkStart w:id="12" w:name="_Toc12418"/>
      <w:bookmarkStart w:id="13" w:name="_Toc104433169"/>
      <w:bookmarkStart w:id="14" w:name="_Toc104467338"/>
      <w:bookmarkStart w:id="15" w:name="_Toc104467625"/>
      <w:bookmarkStart w:id="16" w:name="_Toc104829015"/>
      <w:r>
        <w:t>6.9.1</w:t>
      </w:r>
      <w:r>
        <w:tab/>
        <w:t>Description</w:t>
      </w:r>
      <w:bookmarkEnd w:id="12"/>
      <w:bookmarkEnd w:id="13"/>
      <w:bookmarkEnd w:id="14"/>
      <w:bookmarkEnd w:id="15"/>
      <w:bookmarkEnd w:id="16"/>
    </w:p>
    <w:p w14:paraId="0BACC32D" w14:textId="77777777" w:rsidR="001A651B" w:rsidRDefault="001A651B" w:rsidP="001A651B">
      <w:pPr>
        <w:rPr>
          <w:rFonts w:eastAsia="SimSun"/>
          <w:lang w:eastAsia="zh-CN"/>
        </w:rPr>
      </w:pPr>
      <w:r>
        <w:rPr>
          <w:rFonts w:eastAsia="SimSun"/>
        </w:rPr>
        <w:t xml:space="preserve">This solution is proposed to address </w:t>
      </w:r>
      <w:r>
        <w:t xml:space="preserve">Key Issue #2: </w:t>
      </w:r>
      <w:r>
        <w:rPr>
          <w:rFonts w:eastAsia="SimSun"/>
        </w:rPr>
        <w:t>NWDAF-assisted application detection.</w:t>
      </w:r>
    </w:p>
    <w:p w14:paraId="7DC84D51" w14:textId="05EB9CD2" w:rsidR="001A651B" w:rsidRDefault="001A651B" w:rsidP="001A651B">
      <w:r>
        <w:t>To differentiate an application traffic handling, the first step is to distinguish application traffic from other traffics. In 5G network, an application can be distinguished by a set of packet headers (SDFs) or application IDs. The most common approach to detect traffic is use a set of packet headers which usually contains source and destination address. The application ID can be used for referring to the UPF's specific application detection filter, and AF may provide PFDs according to clause 4.18 of TS 23.502 [3] to update application detection filter information associated with the application ID. A PFD contents could contain flow description (service-side 3-tuple), URL, and domain name/protocol information. When an AF delivers PFD to NEF (PFDF), it will be distributed to SMFs and UPFs to enable flow detection according to clause 5.8.2 of TS 23.501 [2].</w:t>
      </w:r>
      <w:ins w:id="17" w:author="Gonzalo Hernandez Haro" w:date="2022-06-29T11:18:00Z">
        <w:r w:rsidR="00B403E1" w:rsidRPr="00B403E1">
          <w:t xml:space="preserve"> </w:t>
        </w:r>
        <w:r w:rsidR="00B403E1" w:rsidRPr="00DD3F19">
          <w:t>The SMF use the procedure described in clause 4.</w:t>
        </w:r>
      </w:ins>
      <w:ins w:id="18" w:author="Gonzalo Hernandez Haro" w:date="2022-07-18T09:14:00Z">
        <w:r w:rsidR="00A903A0">
          <w:t>18.3.1</w:t>
        </w:r>
      </w:ins>
      <w:ins w:id="19" w:author="Gonzalo Hernandez Haro" w:date="2022-06-29T11:18:00Z">
        <w:r w:rsidR="00B403E1" w:rsidRPr="00DD3F19">
          <w:t xml:space="preserve"> of TS 23.502[3] to provision or remove the PFDs associated to a specific application ID.</w:t>
        </w:r>
      </w:ins>
    </w:p>
    <w:p w14:paraId="084B1092" w14:textId="23ED7079" w:rsidR="001A651B" w:rsidRDefault="001A651B" w:rsidP="001A651B">
      <w:r>
        <w:t>However, as indicated by the KI description, the ASP may provide an initial PFD information but does not update it in time or does not update it anymore, then it is unknown how the UPF detect the application traffic</w:t>
      </w:r>
      <w:ins w:id="20" w:author="Gonzalo Hernandez Haro" w:date="2022-06-29T11:18:00Z">
        <w:r w:rsidR="004B6434" w:rsidRPr="002B2495">
          <w:t>.</w:t>
        </w:r>
        <w:r w:rsidR="004B6434" w:rsidRPr="002944AD">
          <w:rPr>
            <w:color w:val="ED7D31"/>
          </w:rPr>
          <w:t xml:space="preserve"> </w:t>
        </w:r>
        <w:r w:rsidR="004B6434" w:rsidRPr="00DD3F19">
          <w:t xml:space="preserve">As it may happen when the ASP invokes the </w:t>
        </w:r>
        <w:proofErr w:type="spellStart"/>
        <w:r w:rsidR="004B6434" w:rsidRPr="00DD3F19">
          <w:t>Nnef_PFDManagement_Create</w:t>
        </w:r>
        <w:proofErr w:type="spellEnd"/>
        <w:r w:rsidR="004B6434" w:rsidRPr="00DD3F19">
          <w:t xml:space="preserve"> service to provide PFDs and then invokes the </w:t>
        </w:r>
        <w:proofErr w:type="spellStart"/>
        <w:r w:rsidR="004B6434" w:rsidRPr="00DD3F19">
          <w:t>Nnef_PFDManagement_Delete</w:t>
        </w:r>
        <w:proofErr w:type="spellEnd"/>
        <w:r w:rsidR="004B6434" w:rsidRPr="00DD3F19">
          <w:t xml:space="preserve"> service with a certain delay according to clause 4.18 of TS 23.502 [3]</w:t>
        </w:r>
      </w:ins>
      <w:r>
        <w:t>.</w:t>
      </w:r>
    </w:p>
    <w:p w14:paraId="42C75322" w14:textId="77777777" w:rsidR="001A651B" w:rsidRDefault="001A651B" w:rsidP="001A651B">
      <w:r>
        <w:t xml:space="preserve">The objective of this solution is to provide analytics on application traffic. </w:t>
      </w:r>
      <w:r>
        <w:rPr>
          <w:rFonts w:hint="eastAsia"/>
          <w:lang w:eastAsia="ko-KR"/>
        </w:rPr>
        <w:t xml:space="preserve">The proposed solution </w:t>
      </w:r>
      <w:r>
        <w:t>provides analytics including new PFDs for unknown applications and updated PFDs for known applications by extracting network traffic signature and inferring application identity.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73CD0BA0" w14:textId="77777777" w:rsidR="001A651B" w:rsidRDefault="001A651B" w:rsidP="001A651B">
      <w:pPr>
        <w:pStyle w:val="EditorsNote"/>
        <w:tabs>
          <w:tab w:val="left" w:pos="993"/>
        </w:tabs>
      </w:pPr>
      <w:r>
        <w:t>Editor's note:</w:t>
      </w:r>
      <w:r>
        <w:tab/>
        <w:t>How new PFDs for unknown applications can be used is FFS.</w:t>
      </w:r>
    </w:p>
    <w:p w14:paraId="1C43F5E2" w14:textId="77777777" w:rsidR="001A651B" w:rsidRDefault="001A651B" w:rsidP="001A651B">
      <w:pPr>
        <w:rPr>
          <w:rFonts w:eastAsia="MS Mincho"/>
        </w:rPr>
      </w:pPr>
      <w:r>
        <w:rPr>
          <w:rFonts w:eastAsia="MS Mincho"/>
        </w:rPr>
        <w:lastRenderedPageBreak/>
        <w:t xml:space="preserve">The NWDAF could collect the current and historical PFD information (including Application ID, historical IP 3-tuple, historical URL, historical Domain name information) from the </w:t>
      </w:r>
      <w:r w:rsidRPr="00031605">
        <w:rPr>
          <w:rFonts w:eastAsia="MS Mincho"/>
        </w:rPr>
        <w:t xml:space="preserve">NRF via </w:t>
      </w:r>
      <w:r>
        <w:rPr>
          <w:rFonts w:eastAsia="MS Mincho"/>
        </w:rPr>
        <w:t xml:space="preserve">NEF (PFDF) </w:t>
      </w:r>
      <w:r w:rsidRPr="00031605">
        <w:rPr>
          <w:rFonts w:eastAsia="MS Mincho"/>
        </w:rPr>
        <w:t>and ADRF</w:t>
      </w:r>
      <w:r>
        <w:rPr>
          <w:rFonts w:eastAsia="MS Mincho"/>
        </w:rPr>
        <w:t xml:space="preserve"> </w:t>
      </w:r>
      <w:r w:rsidRPr="00031605">
        <w:rPr>
          <w:rFonts w:eastAsia="MS Mincho"/>
        </w:rPr>
        <w:t>respectively</w:t>
      </w:r>
      <w:r>
        <w:rPr>
          <w:rFonts w:eastAsia="MS Mincho"/>
        </w:rPr>
        <w:t>.</w:t>
      </w:r>
    </w:p>
    <w:p w14:paraId="763CA335" w14:textId="08F0013E" w:rsidR="001A651B" w:rsidRDefault="001A651B" w:rsidP="001A651B">
      <w:pPr>
        <w:rPr>
          <w:ins w:id="21" w:author="Gonzalo Hernandez Haro" w:date="2022-06-29T11:19:00Z"/>
          <w:rFonts w:eastAsia="MS Mincho"/>
        </w:rPr>
      </w:pPr>
      <w:r>
        <w:rPr>
          <w:rFonts w:eastAsia="MS Mincho"/>
        </w:rPr>
        <w:t>Based on PFD information from ADRF and</w:t>
      </w:r>
      <w:r w:rsidRPr="00031605">
        <w:rPr>
          <w:rFonts w:eastAsia="MS Mincho"/>
        </w:rPr>
        <w:t xml:space="preserve"> NRF</w:t>
      </w:r>
      <w:r>
        <w:rPr>
          <w:rFonts w:eastAsia="MS Mincho"/>
        </w:rPr>
        <w:t xml:space="preserve"> and traffic information from UPF, new PFD information (including Application ID, new IP 3-tuple, new URL, new Domain name information) for the existing Application ID could be derived by the NWDAF. The new PFD information provided by the NWDAF can be used by the NEF for provisioning SMF/UPF.</w:t>
      </w:r>
    </w:p>
    <w:p w14:paraId="2C8C8269" w14:textId="7F2AD53E" w:rsidR="00947014" w:rsidRPr="00DD3F19" w:rsidRDefault="00947014" w:rsidP="00947014">
      <w:pPr>
        <w:rPr>
          <w:ins w:id="22" w:author="Gonzalo Hernandez Haro" w:date="2022-06-29T11:19:00Z"/>
          <w:rFonts w:eastAsia="MS Mincho"/>
        </w:rPr>
      </w:pPr>
      <w:ins w:id="23" w:author="Gonzalo Hernandez Haro" w:date="2022-06-29T11:19:00Z">
        <w:r w:rsidRPr="00DD3F19">
          <w:rPr>
            <w:rFonts w:eastAsia="MS Mincho"/>
          </w:rPr>
          <w:t>The SMF can requests the provision of the PFDs associated to an application ID, then it translates the PCC rules associated with the applications identifier to PDRs to install it on the UPF. So, for a full automatize process, the SMF needs to know the application identifier that contains the PFDs to assigns it to a PCC rule with the desired traffic policies. Also, the consumer of the analytic (</w:t>
        </w:r>
        <w:proofErr w:type="gramStart"/>
        <w:r w:rsidRPr="00DD3F19">
          <w:rPr>
            <w:rFonts w:eastAsia="MS Mincho"/>
          </w:rPr>
          <w:t>e.g.</w:t>
        </w:r>
        <w:proofErr w:type="gramEnd"/>
        <w:r w:rsidRPr="00DD3F19">
          <w:rPr>
            <w:rFonts w:eastAsia="MS Mincho"/>
          </w:rPr>
          <w:t xml:space="preserve"> NEF) may be interested only in a subset of the applications found by the NWDAF, so a new </w:t>
        </w:r>
      </w:ins>
      <w:ins w:id="24" w:author="Ericsson User" w:date="2022-08-10T12:31:00Z">
        <w:r w:rsidR="00C10631">
          <w:rPr>
            <w:rFonts w:eastAsia="MS Mincho"/>
          </w:rPr>
          <w:t xml:space="preserve">Analytics </w:t>
        </w:r>
        <w:r w:rsidR="00015E5C">
          <w:rPr>
            <w:rFonts w:eastAsia="MS Mincho"/>
          </w:rPr>
          <w:t xml:space="preserve">Filter </w:t>
        </w:r>
      </w:ins>
      <w:ins w:id="25" w:author="Gonzalo Hernandez Haro" w:date="2022-06-29T11:19:00Z">
        <w:r w:rsidRPr="00DD3F19">
          <w:rPr>
            <w:rFonts w:eastAsia="MS Mincho"/>
          </w:rPr>
          <w:t>is proposed in this solution to cover both needs:</w:t>
        </w:r>
      </w:ins>
    </w:p>
    <w:p w14:paraId="2573CA4A" w14:textId="08225A0E" w:rsidR="00947014" w:rsidRPr="00F04F08" w:rsidRDefault="00947014" w:rsidP="000C2F67">
      <w:pPr>
        <w:pStyle w:val="B1"/>
        <w:numPr>
          <w:ilvl w:val="0"/>
          <w:numId w:val="11"/>
        </w:numPr>
        <w:rPr>
          <w:ins w:id="26" w:author="Gonzalo Hernandez Haro" w:date="2022-06-29T11:19:00Z"/>
          <w:rFonts w:eastAsia="MS Mincho"/>
        </w:rPr>
      </w:pPr>
      <w:ins w:id="27" w:author="Gonzalo Hernandez Haro" w:date="2022-06-29T11:19:00Z">
        <w:r w:rsidRPr="00F04F08">
          <w:rPr>
            <w:rFonts w:eastAsia="MS Mincho"/>
          </w:rPr>
          <w:t>Filter the applications that the NWDAF shall provision to the consumer.</w:t>
        </w:r>
      </w:ins>
    </w:p>
    <w:p w14:paraId="6624520C" w14:textId="2D648ED2" w:rsidR="00947014" w:rsidRPr="00F04F08" w:rsidRDefault="00947014" w:rsidP="000C2F67">
      <w:pPr>
        <w:pStyle w:val="B1"/>
        <w:numPr>
          <w:ilvl w:val="0"/>
          <w:numId w:val="11"/>
        </w:numPr>
        <w:rPr>
          <w:ins w:id="28" w:author="Gonzalo Hernandez Haro" w:date="2022-06-29T11:19:00Z"/>
          <w:rFonts w:eastAsia="MS Mincho"/>
        </w:rPr>
      </w:pPr>
      <w:ins w:id="29" w:author="Gonzalo Hernandez Haro" w:date="2022-06-29T11:19:00Z">
        <w:r w:rsidRPr="00F04F08">
          <w:rPr>
            <w:rFonts w:eastAsia="MS Mincho"/>
          </w:rPr>
          <w:t xml:space="preserve">Provide </w:t>
        </w:r>
      </w:ins>
      <w:ins w:id="30" w:author="Ericsson User" w:date="2022-08-10T12:31:00Z">
        <w:r w:rsidR="00C10631">
          <w:rPr>
            <w:rFonts w:eastAsia="MS Mincho"/>
          </w:rPr>
          <w:t xml:space="preserve">input </w:t>
        </w:r>
      </w:ins>
      <w:ins w:id="31" w:author="Gonzalo Hernandez Haro" w:date="2022-06-29T11:19:00Z">
        <w:r w:rsidRPr="00F04F08">
          <w:rPr>
            <w:rFonts w:eastAsia="MS Mincho"/>
          </w:rPr>
          <w:t>information to the NWDAF to name the found applications.</w:t>
        </w:r>
      </w:ins>
    </w:p>
    <w:p w14:paraId="1A6C760C" w14:textId="58213C2B" w:rsidR="00947014" w:rsidRPr="00DD3F19" w:rsidRDefault="00947014" w:rsidP="00947014">
      <w:pPr>
        <w:rPr>
          <w:ins w:id="32" w:author="Gonzalo Hernandez Haro" w:date="2022-06-29T11:19:00Z"/>
          <w:rFonts w:eastAsia="MS Mincho"/>
        </w:rPr>
      </w:pPr>
      <w:ins w:id="33" w:author="Gonzalo Hernandez Haro" w:date="2022-06-29T11:19:00Z">
        <w:r w:rsidRPr="00DD3F19">
          <w:rPr>
            <w:rFonts w:eastAsia="MS Mincho"/>
          </w:rPr>
          <w:t xml:space="preserve">The consumer informs the NWDAF about the target applications through the “Applications Characteristics”. The “Application Characteristics” are specific well know KPIs between the traffic </w:t>
        </w:r>
      </w:ins>
      <w:ins w:id="34" w:author="Gonzalo Hernandez Haro" w:date="2022-07-05T19:53:00Z">
        <w:r w:rsidR="00EE22A4">
          <w:rPr>
            <w:rFonts w:eastAsia="MS Mincho"/>
          </w:rPr>
          <w:t>character</w:t>
        </w:r>
        <w:r w:rsidR="004101DA">
          <w:rPr>
            <w:rFonts w:eastAsia="MS Mincho"/>
          </w:rPr>
          <w:t>istics</w:t>
        </w:r>
      </w:ins>
      <w:ins w:id="35" w:author="Gonzalo Hernandez Haro" w:date="2022-06-29T11:19:00Z">
        <w:r w:rsidRPr="00DD3F19">
          <w:rPr>
            <w:rFonts w:eastAsia="MS Mincho"/>
          </w:rPr>
          <w:t xml:space="preserve"> i.e., the relations that will identify each of the application.</w:t>
        </w:r>
      </w:ins>
    </w:p>
    <w:p w14:paraId="24094AE8" w14:textId="7F0CA940" w:rsidR="002F1C3E" w:rsidRPr="00944DBD" w:rsidRDefault="00947014" w:rsidP="00C04E7F">
      <w:pPr>
        <w:rPr>
          <w:ins w:id="36" w:author="Gonzalo Hernandez Haro" w:date="2022-06-29T11:19:00Z"/>
          <w:rFonts w:eastAsia="MS Mincho"/>
        </w:rPr>
      </w:pPr>
      <w:ins w:id="37" w:author="Gonzalo Hernandez Haro" w:date="2022-06-29T11:19:00Z">
        <w:r w:rsidRPr="4F7317A9">
          <w:rPr>
            <w:rFonts w:eastAsia="MS Mincho"/>
          </w:rPr>
          <w:t xml:space="preserve">The </w:t>
        </w:r>
      </w:ins>
      <w:ins w:id="38" w:author="Gonzalo Hernandez Haro" w:date="2022-07-05T19:57:00Z">
        <w:r w:rsidR="000F7666" w:rsidRPr="4F7317A9">
          <w:rPr>
            <w:rFonts w:eastAsia="MS Mincho"/>
          </w:rPr>
          <w:t xml:space="preserve">application characteristics are </w:t>
        </w:r>
      </w:ins>
      <w:ins w:id="39" w:author="Gonzalo Hernandez Haro" w:date="2022-07-05T19:58:00Z">
        <w:r w:rsidR="000F7666" w:rsidRPr="4F7317A9">
          <w:rPr>
            <w:rFonts w:eastAsia="MS Mincho"/>
          </w:rPr>
          <w:t xml:space="preserve">created from the </w:t>
        </w:r>
      </w:ins>
      <w:ins w:id="40" w:author="Gonzalo Hernandez Haro" w:date="2022-07-05T19:54:00Z">
        <w:r w:rsidR="00E407DE" w:rsidRPr="4F7317A9">
          <w:rPr>
            <w:rFonts w:eastAsia="MS Mincho"/>
          </w:rPr>
          <w:t>traffic</w:t>
        </w:r>
      </w:ins>
      <w:ins w:id="41" w:author="Gonzalo Hernandez Haro" w:date="2022-06-29T11:19:00Z">
        <w:r w:rsidRPr="4F7317A9">
          <w:rPr>
            <w:rFonts w:eastAsia="MS Mincho"/>
          </w:rPr>
          <w:t xml:space="preserve"> features </w:t>
        </w:r>
      </w:ins>
      <w:ins w:id="42" w:author="Gonzalo Hernandez Haro" w:date="2022-07-05T19:54:00Z">
        <w:r w:rsidR="00E407DE" w:rsidRPr="4F7317A9">
          <w:rPr>
            <w:rFonts w:eastAsia="MS Mincho"/>
          </w:rPr>
          <w:t xml:space="preserve">provided by the </w:t>
        </w:r>
      </w:ins>
      <w:ins w:id="43" w:author="Gonzalo Hernandez Haro" w:date="2022-07-05T19:55:00Z">
        <w:r w:rsidR="00E407DE" w:rsidRPr="4F7317A9">
          <w:rPr>
            <w:rFonts w:eastAsia="MS Mincho"/>
          </w:rPr>
          <w:t>UPF as input of the data collection:</w:t>
        </w:r>
      </w:ins>
      <w:ins w:id="44" w:author="Gonzalo Hernandez Haro" w:date="2022-07-13T09:11:00Z">
        <w:r w:rsidR="00944DBD" w:rsidRPr="4F7317A9">
          <w:rPr>
            <w:rFonts w:eastAsia="MS Mincho"/>
          </w:rPr>
          <w:t xml:space="preserve"> </w:t>
        </w:r>
      </w:ins>
      <w:ins w:id="45" w:author="Gonzalo Hernandez Haro" w:date="2022-07-05T19:55:00Z">
        <w:r w:rsidR="00524B8D" w:rsidRPr="4F7317A9">
          <w:rPr>
            <w:rFonts w:eastAsia="MS Mincho"/>
          </w:rPr>
          <w:t xml:space="preserve">Data duration, QoS flow bit rate, packet transmission, </w:t>
        </w:r>
      </w:ins>
      <w:ins w:id="46" w:author="Gonzalo Hernandez Haro" w:date="2022-07-05T19:56:00Z">
        <w:r w:rsidR="00F1040B" w:rsidRPr="4F7317A9">
          <w:rPr>
            <w:rFonts w:eastAsia="MS Mincho"/>
          </w:rPr>
          <w:t>s</w:t>
        </w:r>
      </w:ins>
      <w:ins w:id="47" w:author="Gonzalo Hernandez Haro" w:date="2022-07-05T19:55:00Z">
        <w:r w:rsidR="00524B8D" w:rsidRPr="4F7317A9">
          <w:rPr>
            <w:rFonts w:eastAsia="MS Mincho"/>
          </w:rPr>
          <w:t xml:space="preserve">ize of packets, </w:t>
        </w:r>
      </w:ins>
      <w:ins w:id="48" w:author="Gonzalo Hernandez Haro" w:date="2022-07-05T19:56:00Z">
        <w:r w:rsidR="00524B8D" w:rsidRPr="4F7317A9">
          <w:rPr>
            <w:rFonts w:eastAsia="MS Mincho"/>
          </w:rPr>
          <w:t>d</w:t>
        </w:r>
      </w:ins>
      <w:ins w:id="49" w:author="Gonzalo Hernandez Haro" w:date="2022-07-05T19:55:00Z">
        <w:r w:rsidR="00524B8D" w:rsidRPr="4F7317A9">
          <w:rPr>
            <w:rFonts w:eastAsia="MS Mincho"/>
          </w:rPr>
          <w:t>ata volume</w:t>
        </w:r>
      </w:ins>
      <w:ins w:id="50" w:author="Gonzalo Hernandez Haro" w:date="2022-07-05T19:56:00Z">
        <w:r w:rsidR="00B959B4" w:rsidRPr="4F7317A9">
          <w:rPr>
            <w:rFonts w:eastAsia="MS Mincho"/>
          </w:rPr>
          <w:t>, UL/DL Packet Delay</w:t>
        </w:r>
      </w:ins>
      <w:ins w:id="51" w:author="Gonzalo Hernandez Haro" w:date="2022-07-13T09:14:00Z">
        <w:r w:rsidR="000643DC" w:rsidRPr="4F7317A9">
          <w:rPr>
            <w:rFonts w:eastAsia="MS Mincho"/>
          </w:rPr>
          <w:t>, i</w:t>
        </w:r>
      </w:ins>
      <w:ins w:id="52" w:author="Gonzalo Hernandez Haro" w:date="2022-07-13T09:11:00Z">
        <w:r w:rsidR="00944DBD" w:rsidRPr="4F7317A9">
          <w:rPr>
            <w:rFonts w:eastAsia="MS Mincho"/>
          </w:rPr>
          <w:t>n combination with a</w:t>
        </w:r>
      </w:ins>
      <w:ins w:id="53" w:author="Gonzalo Hernandez Haro" w:date="2022-07-13T07:17:00Z">
        <w:r w:rsidR="00944DBD" w:rsidRPr="4F7317A9">
          <w:rPr>
            <w:rFonts w:eastAsia="MS Mincho"/>
          </w:rPr>
          <w:t>n</w:t>
        </w:r>
      </w:ins>
      <w:ins w:id="54" w:author="Gonzalo Hernandez Haro" w:date="2022-07-13T09:11:00Z">
        <w:r w:rsidR="00944DBD" w:rsidRPr="4F7317A9">
          <w:rPr>
            <w:rFonts w:eastAsia="MS Mincho"/>
          </w:rPr>
          <w:t xml:space="preserve"> </w:t>
        </w:r>
      </w:ins>
      <w:ins w:id="55" w:author="Gonzalo Hernandez Haro" w:date="2022-07-13T09:15:00Z">
        <w:r w:rsidR="008040D2" w:rsidRPr="4F7317A9">
          <w:rPr>
            <w:rFonts w:eastAsia="MS Mincho"/>
          </w:rPr>
          <w:t>application relation</w:t>
        </w:r>
        <w:r w:rsidR="0097473F" w:rsidRPr="4F7317A9">
          <w:rPr>
            <w:rFonts w:eastAsia="MS Mincho"/>
          </w:rPr>
          <w:t xml:space="preserve"> </w:t>
        </w:r>
      </w:ins>
      <w:ins w:id="56" w:author="Gonzalo Hernandez Haro" w:date="2022-07-13T09:11:00Z">
        <w:r w:rsidR="00944DBD" w:rsidRPr="4F7317A9">
          <w:rPr>
            <w:rFonts w:eastAsia="MS Mincho"/>
          </w:rPr>
          <w:t xml:space="preserve">function: </w:t>
        </w:r>
      </w:ins>
      <w:proofErr w:type="gramStart"/>
      <w:ins w:id="57" w:author="Gonzalo Hernandez Haro" w:date="2022-07-13T09:12:00Z">
        <w:r w:rsidR="00944DBD" w:rsidRPr="4F7317A9">
          <w:rPr>
            <w:rFonts w:eastAsia="MS Mincho"/>
          </w:rPr>
          <w:t>min(</w:t>
        </w:r>
        <w:proofErr w:type="gramEnd"/>
        <w:r w:rsidR="00944DBD" w:rsidRPr="4F7317A9">
          <w:rPr>
            <w:rFonts w:eastAsia="MS Mincho"/>
          </w:rPr>
          <w:t xml:space="preserve">), </w:t>
        </w:r>
        <w:r w:rsidR="00F76FEF" w:rsidRPr="4F7317A9">
          <w:rPr>
            <w:rFonts w:eastAsia="MS Mincho"/>
          </w:rPr>
          <w:t>application with the minimum value, max(), application with the maximum value.</w:t>
        </w:r>
      </w:ins>
    </w:p>
    <w:p w14:paraId="7D6C1034" w14:textId="4B98F581" w:rsidR="00947014" w:rsidRDefault="00947014" w:rsidP="00947014">
      <w:pPr>
        <w:rPr>
          <w:ins w:id="58" w:author="Gonzalo Hernandez Haro" w:date="2022-07-12T12:18:00Z"/>
          <w:rFonts w:eastAsia="MS Mincho"/>
        </w:rPr>
      </w:pPr>
      <w:ins w:id="59" w:author="Gonzalo Hernandez Haro" w:date="2022-06-29T11:19:00Z">
        <w:r w:rsidRPr="4F7317A9">
          <w:rPr>
            <w:rFonts w:eastAsia="MS Mincho"/>
          </w:rPr>
          <w:t xml:space="preserve">Several “Application Characteristic” can be used per </w:t>
        </w:r>
      </w:ins>
      <w:ins w:id="60" w:author="Gonzalo Hernandez Haro" w:date="2022-07-05T20:15:00Z">
        <w:r w:rsidR="00DE7B8B" w:rsidRPr="4F7317A9">
          <w:rPr>
            <w:rFonts w:eastAsia="MS Mincho"/>
          </w:rPr>
          <w:t>filter</w:t>
        </w:r>
      </w:ins>
      <w:ins w:id="61" w:author="Gonzalo Hernandez Haro" w:date="2022-06-29T11:19:00Z">
        <w:r w:rsidRPr="4F7317A9">
          <w:rPr>
            <w:rFonts w:eastAsia="MS Mincho"/>
          </w:rPr>
          <w:t xml:space="preserve"> using </w:t>
        </w:r>
      </w:ins>
      <w:ins w:id="62" w:author="Gonzalo Hernandez Haro" w:date="2022-07-13T07:18:00Z">
        <w:r w:rsidRPr="4F7317A9">
          <w:rPr>
            <w:rFonts w:eastAsia="MS Mincho"/>
          </w:rPr>
          <w:t>and/or</w:t>
        </w:r>
      </w:ins>
      <w:ins w:id="63" w:author="Gonzalo Hernandez Haro" w:date="2022-06-29T11:19:00Z">
        <w:r w:rsidRPr="4F7317A9">
          <w:rPr>
            <w:rFonts w:eastAsia="MS Mincho"/>
          </w:rPr>
          <w:t xml:space="preserve"> operators</w:t>
        </w:r>
      </w:ins>
      <w:ins w:id="64" w:author="Gonzalo Hernandez Haro" w:date="2022-07-12T12:17:00Z">
        <w:r w:rsidR="00DB010D" w:rsidRPr="4F7317A9">
          <w:rPr>
            <w:rFonts w:eastAsia="MS Mincho"/>
          </w:rPr>
          <w:t xml:space="preserve"> as on Table 5.2.19.2.1-1 of TS 23.502 [3]</w:t>
        </w:r>
      </w:ins>
      <w:ins w:id="65" w:author="Gonzalo Hernandez Haro" w:date="2022-07-12T12:21:00Z">
        <w:r w:rsidR="00332F3F" w:rsidRPr="4F7317A9">
          <w:rPr>
            <w:rFonts w:eastAsia="MS Mincho"/>
          </w:rPr>
          <w:t>,</w:t>
        </w:r>
      </w:ins>
      <w:ins w:id="66" w:author="Gonzalo Hernandez Haro" w:date="2022-07-12T12:17:00Z">
        <w:r w:rsidR="00DB010D" w:rsidRPr="4F7317A9">
          <w:rPr>
            <w:rFonts w:eastAsia="MS Mincho"/>
          </w:rPr>
          <w:t xml:space="preserve"> </w:t>
        </w:r>
      </w:ins>
      <w:ins w:id="67" w:author="Gonzalo Hernandez Haro" w:date="2022-07-12T12:21:00Z">
        <w:r w:rsidR="00332F3F" w:rsidRPr="4F7317A9">
          <w:rPr>
            <w:rFonts w:eastAsia="MS Mincho"/>
          </w:rPr>
          <w:t>e.g.</w:t>
        </w:r>
      </w:ins>
      <w:ins w:id="68" w:author="Gonzalo Hernandez Haro" w:date="2022-06-29T11:19:00Z">
        <w:r w:rsidRPr="4F7317A9">
          <w:rPr>
            <w:rFonts w:eastAsia="MS Mincho"/>
          </w:rPr>
          <w:t>:</w:t>
        </w:r>
      </w:ins>
    </w:p>
    <w:p w14:paraId="5DA6C7B5" w14:textId="0D61C1FB" w:rsidR="00B9297C" w:rsidRPr="00140E21" w:rsidRDefault="00B9297C" w:rsidP="00B9297C">
      <w:pPr>
        <w:pStyle w:val="TH"/>
        <w:rPr>
          <w:ins w:id="69" w:author="Gonzalo Hernandez Haro" w:date="2022-07-12T12:18:00Z"/>
        </w:rPr>
      </w:pPr>
      <w:ins w:id="70" w:author="Gonzalo Hernandez Haro" w:date="2022-07-12T12:18:00Z">
        <w:r>
          <w:t xml:space="preserve">Table 5.2.19.2.1-1: Example of Event Filters for </w:t>
        </w:r>
      </w:ins>
      <w:ins w:id="71" w:author="Gonzalo Hernandez Haro" w:date="2022-07-12T12:25:00Z">
        <w:r w:rsidR="00C84BA6">
          <w:t>NWDAF</w:t>
        </w:r>
      </w:ins>
      <w:ins w:id="72" w:author="Gonzalo Hernandez Haro" w:date="2022-07-12T12:18:00Z">
        <w:r>
          <w:t xml:space="preserve"> exposure events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gridCol w:w="5136"/>
      </w:tblGrid>
      <w:tr w:rsidR="00B9297C" w:rsidRPr="00140E21" w14:paraId="5CED39C9" w14:textId="77777777" w:rsidTr="00B9297C">
        <w:trPr>
          <w:ins w:id="73" w:author="Gonzalo Hernandez Haro" w:date="2022-07-12T12:18:00Z"/>
        </w:trPr>
        <w:tc>
          <w:tcPr>
            <w:tcW w:w="3630" w:type="dxa"/>
          </w:tcPr>
          <w:p w14:paraId="62484E7B" w14:textId="323ADBE4" w:rsidR="00B9297C" w:rsidRPr="00140E21" w:rsidRDefault="00B9297C" w:rsidP="00D5141C">
            <w:pPr>
              <w:pStyle w:val="TAH"/>
              <w:rPr>
                <w:ins w:id="74" w:author="Gonzalo Hernandez Haro" w:date="2022-07-12T12:18:00Z"/>
              </w:rPr>
            </w:pPr>
            <w:ins w:id="75" w:author="Gonzalo Hernandez Haro" w:date="2022-07-12T12:18:00Z">
              <w:r>
                <w:t xml:space="preserve">Event ID for </w:t>
              </w:r>
            </w:ins>
            <w:ins w:id="76" w:author="Gonzalo Hernandez Haro" w:date="2022-07-12T12:24:00Z">
              <w:r w:rsidR="00C84BA6">
                <w:t>NW</w:t>
              </w:r>
            </w:ins>
            <w:ins w:id="77" w:author="Gonzalo Hernandez Haro" w:date="2022-07-12T12:25:00Z">
              <w:r w:rsidR="00C84BA6">
                <w:t>DAF</w:t>
              </w:r>
            </w:ins>
            <w:ins w:id="78" w:author="Gonzalo Hernandez Haro" w:date="2022-07-12T12:18:00Z">
              <w:r>
                <w:t xml:space="preserve"> exposure</w:t>
              </w:r>
            </w:ins>
          </w:p>
        </w:tc>
        <w:tc>
          <w:tcPr>
            <w:tcW w:w="5136" w:type="dxa"/>
          </w:tcPr>
          <w:p w14:paraId="0AF7BBD3" w14:textId="77777777" w:rsidR="00B9297C" w:rsidRPr="00140E21" w:rsidRDefault="00B9297C" w:rsidP="00D5141C">
            <w:pPr>
              <w:pStyle w:val="TAH"/>
              <w:rPr>
                <w:ins w:id="79" w:author="Gonzalo Hernandez Haro" w:date="2022-07-12T12:18:00Z"/>
              </w:rPr>
            </w:pPr>
            <w:ins w:id="80" w:author="Gonzalo Hernandez Haro" w:date="2022-07-12T12:18:00Z">
              <w:r>
                <w:t>Event Filter (List of Parameter Values to Match)</w:t>
              </w:r>
            </w:ins>
          </w:p>
        </w:tc>
      </w:tr>
      <w:tr w:rsidR="00B9297C" w:rsidRPr="00140E21" w14:paraId="78AD955F" w14:textId="77777777" w:rsidTr="00B9297C">
        <w:trPr>
          <w:ins w:id="81" w:author="Gonzalo Hernandez Haro" w:date="2022-07-12T12:18:00Z"/>
        </w:trPr>
        <w:tc>
          <w:tcPr>
            <w:tcW w:w="3630" w:type="dxa"/>
          </w:tcPr>
          <w:p w14:paraId="13CEAD56" w14:textId="7433FEAC" w:rsidR="00B9297C" w:rsidRPr="00140E21" w:rsidRDefault="00C84BA6" w:rsidP="00D5141C">
            <w:pPr>
              <w:pStyle w:val="TAL"/>
              <w:rPr>
                <w:ins w:id="82" w:author="Gonzalo Hernandez Haro" w:date="2022-07-12T12:18:00Z"/>
              </w:rPr>
            </w:pPr>
            <w:ins w:id="83" w:author="Gonzalo Hernandez Haro" w:date="2022-07-12T12:25:00Z">
              <w:r>
                <w:t>A</w:t>
              </w:r>
            </w:ins>
            <w:ins w:id="84" w:author="Gonzalo Hernandez Haro" w:date="2022-07-12T12:24:00Z">
              <w:r w:rsidR="00152738" w:rsidRPr="00152738">
                <w:t>ssisted application detection</w:t>
              </w:r>
            </w:ins>
          </w:p>
        </w:tc>
        <w:tc>
          <w:tcPr>
            <w:tcW w:w="5136" w:type="dxa"/>
          </w:tcPr>
          <w:p w14:paraId="7A15A3A6" w14:textId="77777777" w:rsidR="00B9297C" w:rsidRDefault="00B9297C" w:rsidP="00D5141C">
            <w:pPr>
              <w:pStyle w:val="TAL"/>
              <w:rPr>
                <w:ins w:id="85" w:author="Gonzalo Hernandez Haro" w:date="2022-07-12T12:25:00Z"/>
              </w:rPr>
            </w:pPr>
            <w:ins w:id="86" w:author="Gonzalo Hernandez Haro" w:date="2022-07-12T12:18:00Z">
              <w:r>
                <w:t xml:space="preserve">&lt;Parameter Type = </w:t>
              </w:r>
            </w:ins>
            <w:ins w:id="87" w:author="Gonzalo Hernandez Haro" w:date="2022-07-12T12:20:00Z">
              <w:r w:rsidR="00EB3040">
                <w:t>Application Characteristic</w:t>
              </w:r>
            </w:ins>
            <w:ins w:id="88" w:author="Gonzalo Hernandez Haro" w:date="2022-07-12T12:18:00Z">
              <w:r>
                <w:t xml:space="preserve">, Value = </w:t>
              </w:r>
              <w:proofErr w:type="gramStart"/>
              <w:r>
                <w:rPr>
                  <w:rFonts w:eastAsia="MS Mincho"/>
                </w:rPr>
                <w:t>max</w:t>
              </w:r>
              <w:r w:rsidRPr="00DD3F19">
                <w:rPr>
                  <w:rFonts w:eastAsia="MS Mincho"/>
                </w:rPr>
                <w:t>(</w:t>
              </w:r>
              <w:proofErr w:type="gramEnd"/>
              <w:r>
                <w:rPr>
                  <w:rFonts w:eastAsia="MS Mincho"/>
                </w:rPr>
                <w:t>data</w:t>
              </w:r>
            </w:ins>
            <w:ins w:id="89" w:author="Gonzalo Hernandez Haro" w:date="2022-07-12T12:21:00Z">
              <w:r w:rsidR="00332F3F">
                <w:rPr>
                  <w:rFonts w:eastAsia="MS Mincho"/>
                </w:rPr>
                <w:t xml:space="preserve"> </w:t>
              </w:r>
            </w:ins>
            <w:ins w:id="90" w:author="Gonzalo Hernandez Haro" w:date="2022-07-12T12:18:00Z">
              <w:r>
                <w:rPr>
                  <w:rFonts w:eastAsia="MS Mincho"/>
                </w:rPr>
                <w:t>duration</w:t>
              </w:r>
              <w:r w:rsidRPr="00DD3F19">
                <w:rPr>
                  <w:rFonts w:eastAsia="MS Mincho"/>
                </w:rPr>
                <w:t>)</w:t>
              </w:r>
              <w:r>
                <w:rPr>
                  <w:rFonts w:eastAsia="MS Mincho"/>
                </w:rPr>
                <w:t xml:space="preserve"> </w:t>
              </w:r>
            </w:ins>
            <w:ins w:id="91" w:author="Gonzalo Hernandez Haro" w:date="2022-07-12T12:22:00Z">
              <w:r w:rsidR="00C66365">
                <w:rPr>
                  <w:rFonts w:eastAsia="MS Mincho"/>
                </w:rPr>
                <w:t>and</w:t>
              </w:r>
            </w:ins>
            <w:ins w:id="92" w:author="Gonzalo Hernandez Haro" w:date="2022-07-12T12:18:00Z">
              <w:r>
                <w:rPr>
                  <w:rFonts w:eastAsia="MS Mincho"/>
                </w:rPr>
                <w:t xml:space="preserve"> </w:t>
              </w:r>
            </w:ins>
            <w:ins w:id="93" w:author="Gonzalo Hernandez Haro" w:date="2022-07-12T12:19:00Z">
              <w:r>
                <w:rPr>
                  <w:rFonts w:eastAsia="MS Mincho"/>
                </w:rPr>
                <w:t>min(</w:t>
              </w:r>
              <w:proofErr w:type="spellStart"/>
              <w:r>
                <w:rPr>
                  <w:rFonts w:eastAsia="MS Mincho"/>
                </w:rPr>
                <w:t>qos</w:t>
              </w:r>
            </w:ins>
            <w:proofErr w:type="spellEnd"/>
            <w:ins w:id="94" w:author="Gonzalo Hernandez Haro" w:date="2022-07-12T12:21:00Z">
              <w:r w:rsidR="00332F3F">
                <w:rPr>
                  <w:rFonts w:eastAsia="MS Mincho"/>
                </w:rPr>
                <w:t xml:space="preserve"> </w:t>
              </w:r>
            </w:ins>
            <w:ins w:id="95" w:author="Gonzalo Hernandez Haro" w:date="2022-07-12T12:19:00Z">
              <w:r>
                <w:rPr>
                  <w:rFonts w:eastAsia="MS Mincho"/>
                </w:rPr>
                <w:t>flow</w:t>
              </w:r>
            </w:ins>
            <w:ins w:id="96" w:author="Gonzalo Hernandez Haro" w:date="2022-07-12T12:21:00Z">
              <w:r w:rsidR="00332F3F">
                <w:rPr>
                  <w:rFonts w:eastAsia="MS Mincho"/>
                </w:rPr>
                <w:t xml:space="preserve"> </w:t>
              </w:r>
            </w:ins>
            <w:ins w:id="97" w:author="Gonzalo Hernandez Haro" w:date="2022-07-12T12:19:00Z">
              <w:r>
                <w:rPr>
                  <w:rFonts w:eastAsia="MS Mincho"/>
                </w:rPr>
                <w:t>bit</w:t>
              </w:r>
            </w:ins>
            <w:ins w:id="98" w:author="Gonzalo Hernandez Haro" w:date="2022-07-12T12:22:00Z">
              <w:r w:rsidR="00332F3F">
                <w:rPr>
                  <w:rFonts w:eastAsia="MS Mincho"/>
                </w:rPr>
                <w:t xml:space="preserve"> r</w:t>
              </w:r>
            </w:ins>
            <w:ins w:id="99" w:author="Gonzalo Hernandez Haro" w:date="2022-07-12T12:19:00Z">
              <w:r>
                <w:rPr>
                  <w:rFonts w:eastAsia="MS Mincho"/>
                </w:rPr>
                <w:t>ate)</w:t>
              </w:r>
            </w:ins>
            <w:ins w:id="100" w:author="Gonzalo Hernandez Haro" w:date="2022-07-12T12:20:00Z">
              <w:r w:rsidR="00EB3040">
                <w:rPr>
                  <w:rFonts w:eastAsia="MS Mincho"/>
                </w:rPr>
                <w:t>, Application Name = Application1</w:t>
              </w:r>
            </w:ins>
            <w:ins w:id="101" w:author="Gonzalo Hernandez Haro" w:date="2022-07-12T12:18:00Z">
              <w:r>
                <w:t>&gt;</w:t>
              </w:r>
            </w:ins>
          </w:p>
          <w:p w14:paraId="7ADC837F" w14:textId="186C8F17" w:rsidR="00BB1583" w:rsidRPr="00140E21" w:rsidRDefault="00BB1583" w:rsidP="00D5141C">
            <w:pPr>
              <w:pStyle w:val="TAL"/>
              <w:rPr>
                <w:ins w:id="102" w:author="Gonzalo Hernandez Haro" w:date="2022-07-12T12:18:00Z"/>
              </w:rPr>
            </w:pPr>
            <w:ins w:id="103" w:author="Gonzalo Hernandez Haro" w:date="2022-07-12T12:25:00Z">
              <w:r>
                <w:t xml:space="preserve">&lt;Parameter Type = Application Characteristic, Value = </w:t>
              </w:r>
              <w:proofErr w:type="gramStart"/>
              <w:r>
                <w:rPr>
                  <w:rFonts w:eastAsia="MS Mincho"/>
                </w:rPr>
                <w:t>min</w:t>
              </w:r>
              <w:r w:rsidRPr="00DD3F19">
                <w:rPr>
                  <w:rFonts w:eastAsia="MS Mincho"/>
                </w:rPr>
                <w:t>(</w:t>
              </w:r>
              <w:proofErr w:type="gramEnd"/>
              <w:r w:rsidRPr="00673620">
                <w:rPr>
                  <w:rFonts w:eastAsia="MS Mincho"/>
                </w:rPr>
                <w:t>packet</w:t>
              </w:r>
              <w:r>
                <w:rPr>
                  <w:rFonts w:eastAsia="MS Mincho"/>
                </w:rPr>
                <w:t xml:space="preserve"> </w:t>
              </w:r>
              <w:r w:rsidRPr="00673620">
                <w:rPr>
                  <w:rFonts w:eastAsia="MS Mincho"/>
                </w:rPr>
                <w:t>transmission</w:t>
              </w:r>
              <w:r w:rsidRPr="00DD3F19">
                <w:rPr>
                  <w:rFonts w:eastAsia="MS Mincho"/>
                </w:rPr>
                <w:t xml:space="preserve">) </w:t>
              </w:r>
              <w:r>
                <w:rPr>
                  <w:rFonts w:eastAsia="MS Mincho"/>
                </w:rPr>
                <w:t>and</w:t>
              </w:r>
              <w:r w:rsidRPr="00DD3F19">
                <w:rPr>
                  <w:rFonts w:eastAsia="MS Mincho"/>
                </w:rPr>
                <w:t xml:space="preserve"> </w:t>
              </w:r>
              <w:r>
                <w:rPr>
                  <w:rFonts w:eastAsia="MS Mincho"/>
                </w:rPr>
                <w:t>max</w:t>
              </w:r>
              <w:r w:rsidRPr="00DD3F19">
                <w:rPr>
                  <w:rFonts w:eastAsia="MS Mincho"/>
                </w:rPr>
                <w:t>(</w:t>
              </w:r>
              <w:r>
                <w:rPr>
                  <w:rFonts w:eastAsia="MS Mincho"/>
                </w:rPr>
                <w:t>size of packets</w:t>
              </w:r>
              <w:r w:rsidRPr="00DD3F19">
                <w:rPr>
                  <w:rFonts w:eastAsia="MS Mincho"/>
                </w:rPr>
                <w:t>)</w:t>
              </w:r>
              <w:r>
                <w:rPr>
                  <w:rFonts w:eastAsia="MS Mincho"/>
                </w:rPr>
                <w:t>, Application Name = Application2</w:t>
              </w:r>
              <w:r>
                <w:t>&gt;</w:t>
              </w:r>
            </w:ins>
          </w:p>
        </w:tc>
      </w:tr>
    </w:tbl>
    <w:p w14:paraId="50648F5E" w14:textId="77777777" w:rsidR="00EF231B" w:rsidRDefault="00EF231B" w:rsidP="001A651B">
      <w:pPr>
        <w:rPr>
          <w:ins w:id="104" w:author="Gonzalo Hernandez Haro" w:date="2022-07-12T12:21:00Z"/>
          <w:rFonts w:eastAsia="MS Mincho"/>
        </w:rPr>
      </w:pPr>
    </w:p>
    <w:p w14:paraId="7A6C6C87" w14:textId="2761075F" w:rsidR="00947014" w:rsidRDefault="00947014" w:rsidP="001A651B">
      <w:pPr>
        <w:rPr>
          <w:ins w:id="105" w:author="Gonzalo Hernandez Haro" w:date="2022-07-05T20:15:00Z"/>
          <w:rFonts w:eastAsia="MS Mincho"/>
        </w:rPr>
      </w:pPr>
      <w:ins w:id="106" w:author="Gonzalo Hernandez Haro" w:date="2022-06-29T11:19:00Z">
        <w:r w:rsidRPr="00DD3F19">
          <w:rPr>
            <w:rFonts w:eastAsia="MS Mincho"/>
          </w:rPr>
          <w:t>The name given to the “Application Characteristics” is used by the NWDAF to name the applications that match the characteristic.</w:t>
        </w:r>
      </w:ins>
    </w:p>
    <w:p w14:paraId="4F2C3110" w14:textId="71F4A47E" w:rsidR="00A54418" w:rsidRDefault="00A54418" w:rsidP="001A651B">
      <w:pPr>
        <w:rPr>
          <w:rFonts w:eastAsia="MS Mincho"/>
        </w:rPr>
      </w:pPr>
      <w:ins w:id="107" w:author="Gonzalo Hernandez Haro" w:date="2022-07-05T20:15:00Z">
        <w:r>
          <w:rPr>
            <w:rFonts w:eastAsia="MS Mincho"/>
          </w:rPr>
          <w:t>In case the NWDAF receives “Application Characteristics” filter</w:t>
        </w:r>
      </w:ins>
      <w:ins w:id="108" w:author="Gonzalo Hernandez Haro" w:date="2022-07-05T20:17:00Z">
        <w:r w:rsidR="0083611F">
          <w:rPr>
            <w:rFonts w:eastAsia="MS Mincho"/>
          </w:rPr>
          <w:t>s</w:t>
        </w:r>
      </w:ins>
      <w:ins w:id="109" w:author="Gonzalo Hernandez Haro" w:date="2022-07-05T20:15:00Z">
        <w:r>
          <w:rPr>
            <w:rFonts w:eastAsia="MS Mincho"/>
          </w:rPr>
          <w:t xml:space="preserve"> in the subscription</w:t>
        </w:r>
      </w:ins>
      <w:ins w:id="110" w:author="Gonzalo Hernandez Haro" w:date="2022-07-05T20:17:00Z">
        <w:r w:rsidR="006944C5">
          <w:rPr>
            <w:rFonts w:eastAsia="MS Mincho"/>
          </w:rPr>
          <w:t>/</w:t>
        </w:r>
      </w:ins>
      <w:ins w:id="111" w:author="Gonzalo Hernandez Haro" w:date="2022-07-05T20:16:00Z">
        <w:r>
          <w:rPr>
            <w:rFonts w:eastAsia="MS Mincho"/>
          </w:rPr>
          <w:t xml:space="preserve">request of the </w:t>
        </w:r>
        <w:r w:rsidR="003E6231">
          <w:rPr>
            <w:rFonts w:eastAsia="MS Mincho"/>
          </w:rPr>
          <w:t>a</w:t>
        </w:r>
        <w:r>
          <w:rPr>
            <w:rFonts w:eastAsia="MS Mincho"/>
          </w:rPr>
          <w:t>nalytic</w:t>
        </w:r>
        <w:r w:rsidR="003E6231">
          <w:rPr>
            <w:rFonts w:eastAsia="MS Mincho"/>
          </w:rPr>
          <w:t xml:space="preserve">, the NWDAF only </w:t>
        </w:r>
        <w:r w:rsidR="0083611F">
          <w:rPr>
            <w:rFonts w:eastAsia="MS Mincho"/>
          </w:rPr>
          <w:t xml:space="preserve">retrieve the applications matching </w:t>
        </w:r>
      </w:ins>
      <w:ins w:id="112" w:author="Gonzalo Hernandez Haro" w:date="2022-07-05T20:17:00Z">
        <w:r w:rsidR="0083611F">
          <w:rPr>
            <w:rFonts w:eastAsia="MS Mincho"/>
          </w:rPr>
          <w:t>the</w:t>
        </w:r>
      </w:ins>
      <w:ins w:id="113" w:author="Gonzalo Hernandez Haro" w:date="2022-07-05T20:16:00Z">
        <w:r w:rsidR="0083611F">
          <w:rPr>
            <w:rFonts w:eastAsia="MS Mincho"/>
          </w:rPr>
          <w:t xml:space="preserve"> </w:t>
        </w:r>
      </w:ins>
      <w:ins w:id="114" w:author="Gonzalo Hernandez Haro" w:date="2022-07-05T20:17:00Z">
        <w:r w:rsidR="0083611F">
          <w:rPr>
            <w:rFonts w:eastAsia="MS Mincho"/>
          </w:rPr>
          <w:t>filters.</w:t>
        </w:r>
      </w:ins>
    </w:p>
    <w:p w14:paraId="0F4E2CBB" w14:textId="77777777" w:rsidR="001A651B" w:rsidRDefault="001A651B" w:rsidP="001A651B">
      <w:pPr>
        <w:rPr>
          <w:rFonts w:eastAsia="MS Mincho"/>
        </w:rPr>
      </w:pPr>
      <w:r>
        <w:rPr>
          <w:rFonts w:eastAsia="MS Mincho"/>
        </w:rPr>
        <w:t>In case that there is overlapping PFD information provided by NWDAF and provided by AF, the latter will take precedence over the PFD information provided by NWDAF.</w:t>
      </w:r>
    </w:p>
    <w:p w14:paraId="4516BACE" w14:textId="77777777" w:rsidR="001A651B" w:rsidRDefault="001A651B" w:rsidP="001A651B">
      <w:pPr>
        <w:rPr>
          <w:lang w:eastAsia="ko-KR"/>
        </w:rPr>
      </w:pPr>
      <w:r>
        <w:rPr>
          <w:lang w:eastAsia="ko-KR"/>
        </w:rPr>
        <w:t>The below is the principles of the solution:</w:t>
      </w:r>
    </w:p>
    <w:p w14:paraId="14094582" w14:textId="48DABB29" w:rsidR="001A651B" w:rsidRDefault="001A651B" w:rsidP="001A651B">
      <w:pPr>
        <w:pStyle w:val="B1"/>
        <w:rPr>
          <w:ins w:id="115" w:author="Gonzalo Hernandez Haro" w:date="2022-06-29T11:19:00Z"/>
        </w:rPr>
      </w:pPr>
      <w:r>
        <w:t>-</w:t>
      </w:r>
      <w:r>
        <w:tab/>
        <w:t>A consumer (</w:t>
      </w:r>
      <w:proofErr w:type="gramStart"/>
      <w:r>
        <w:t>e.g.</w:t>
      </w:r>
      <w:proofErr w:type="gramEnd"/>
      <w:r>
        <w:t xml:space="preserve"> NEF) requests to the NWDAF to provide PFDs for newly detected applications.</w:t>
      </w:r>
    </w:p>
    <w:p w14:paraId="0A4AEE7D" w14:textId="4E40258A" w:rsidR="002A091D" w:rsidRDefault="002A091D" w:rsidP="000C2F67">
      <w:pPr>
        <w:pStyle w:val="B1"/>
        <w:numPr>
          <w:ilvl w:val="0"/>
          <w:numId w:val="8"/>
        </w:numPr>
      </w:pPr>
      <w:ins w:id="116" w:author="Gonzalo Hernandez Haro" w:date="2022-06-29T11:19:00Z">
        <w:r w:rsidRPr="00DD3F19">
          <w:t xml:space="preserve">[Optionally] </w:t>
        </w:r>
        <w:bookmarkStart w:id="117" w:name="_Hlk105522159"/>
        <w:r w:rsidRPr="00DD3F19">
          <w:t xml:space="preserve">Use the filter “Application Characteristics”. </w:t>
        </w:r>
      </w:ins>
      <w:bookmarkEnd w:id="117"/>
    </w:p>
    <w:p w14:paraId="42BC4971" w14:textId="77777777" w:rsidR="001A651B" w:rsidRDefault="001A651B" w:rsidP="001A651B">
      <w:pPr>
        <w:pStyle w:val="B1"/>
      </w:pPr>
      <w:r>
        <w:t>-</w:t>
      </w:r>
      <w:r>
        <w:tab/>
        <w:t>The NWDAF requests to provide information on SDF that does not match an installed PDR at the SMF/UPF.</w:t>
      </w:r>
    </w:p>
    <w:p w14:paraId="4C5A5D40" w14:textId="77777777" w:rsidR="001A651B" w:rsidRDefault="001A651B" w:rsidP="001A651B">
      <w:pPr>
        <w:pStyle w:val="B1"/>
      </w:pPr>
      <w:r>
        <w:t>-</w:t>
      </w:r>
      <w:r>
        <w:tab/>
        <w:t>The NWDAF analyses the collected data to generate unique traffic patterns, and provides it to the consumer (</w:t>
      </w:r>
      <w:proofErr w:type="gramStart"/>
      <w:r>
        <w:t>i.e.</w:t>
      </w:r>
      <w:proofErr w:type="gramEnd"/>
      <w:r>
        <w:t xml:space="preserve"> NEF).</w:t>
      </w:r>
    </w:p>
    <w:p w14:paraId="41B83AFD" w14:textId="77777777" w:rsidR="001A651B" w:rsidRDefault="001A651B" w:rsidP="001A651B">
      <w:pPr>
        <w:pStyle w:val="B1"/>
      </w:pPr>
      <w:r>
        <w:t>-</w:t>
      </w:r>
      <w:r>
        <w:tab/>
        <w:t xml:space="preserve">The consumer </w:t>
      </w:r>
      <w:proofErr w:type="gramStart"/>
      <w:r>
        <w:t>i.e.</w:t>
      </w:r>
      <w:proofErr w:type="gramEnd"/>
      <w:r>
        <w:t xml:space="preserve"> NEF stores PFD associated with an application ID to enable the detection of application traffic in the future (out of scope).</w:t>
      </w:r>
    </w:p>
    <w:p w14:paraId="53BBD479" w14:textId="77777777" w:rsidR="001A651B" w:rsidRDefault="001A651B" w:rsidP="001A651B">
      <w:pPr>
        <w:pStyle w:val="Heading3"/>
      </w:pPr>
      <w:bookmarkStart w:id="118" w:name="_Toc19243"/>
      <w:bookmarkStart w:id="119" w:name="_Toc104433170"/>
      <w:bookmarkStart w:id="120" w:name="_Toc104467339"/>
      <w:bookmarkStart w:id="121" w:name="_Toc104467626"/>
      <w:bookmarkStart w:id="122" w:name="_Toc104829016"/>
      <w:r>
        <w:lastRenderedPageBreak/>
        <w:t>6.9.2</w:t>
      </w:r>
      <w:r>
        <w:tab/>
        <w:t>Input Data</w:t>
      </w:r>
      <w:bookmarkEnd w:id="118"/>
      <w:bookmarkEnd w:id="119"/>
      <w:bookmarkEnd w:id="120"/>
      <w:bookmarkEnd w:id="121"/>
      <w:bookmarkEnd w:id="122"/>
    </w:p>
    <w:p w14:paraId="67D31A9E" w14:textId="77777777" w:rsidR="001A651B" w:rsidRDefault="001A651B" w:rsidP="001A651B">
      <w:pPr>
        <w:rPr>
          <w:lang w:eastAsia="ko-KR"/>
        </w:rPr>
      </w:pPr>
      <w:r>
        <w:rPr>
          <w:lang w:eastAsia="ko-KR"/>
        </w:rPr>
        <w:t>NWDAF collects QoS flow related data from SMF for a specific S-NSSAI, DNN, and UE. The detailed data are described in Table 6.9.2-1.</w:t>
      </w:r>
    </w:p>
    <w:p w14:paraId="28B1187C" w14:textId="77777777" w:rsidR="001A651B" w:rsidRDefault="001A651B" w:rsidP="001A651B">
      <w:pPr>
        <w:pStyle w:val="TH"/>
      </w:pPr>
      <w:r>
        <w:t>Table 6.9.2-1: Input data to detect new application from NFs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1A651B" w14:paraId="5736255E" w14:textId="77777777" w:rsidTr="00D23FF0">
        <w:trPr>
          <w:cantSplit/>
        </w:trPr>
        <w:tc>
          <w:tcPr>
            <w:tcW w:w="2110" w:type="dxa"/>
          </w:tcPr>
          <w:p w14:paraId="2D0514E8" w14:textId="77777777" w:rsidR="001A651B" w:rsidRDefault="001A651B" w:rsidP="00DD3F19">
            <w:pPr>
              <w:pStyle w:val="TAH"/>
              <w:rPr>
                <w:lang w:eastAsia="zh-CN"/>
              </w:rPr>
            </w:pPr>
            <w:r>
              <w:rPr>
                <w:lang w:eastAsia="zh-CN"/>
              </w:rPr>
              <w:t>Information</w:t>
            </w:r>
          </w:p>
        </w:tc>
        <w:tc>
          <w:tcPr>
            <w:tcW w:w="2280" w:type="dxa"/>
          </w:tcPr>
          <w:p w14:paraId="36FFC32D" w14:textId="77777777" w:rsidR="001A651B" w:rsidRDefault="001A651B" w:rsidP="00DD3F19">
            <w:pPr>
              <w:pStyle w:val="TAH"/>
              <w:rPr>
                <w:lang w:eastAsia="ko-KR"/>
              </w:rPr>
            </w:pPr>
            <w:r>
              <w:rPr>
                <w:lang w:eastAsia="ko-KR"/>
              </w:rPr>
              <w:t>Source</w:t>
            </w:r>
          </w:p>
        </w:tc>
        <w:tc>
          <w:tcPr>
            <w:tcW w:w="5239" w:type="dxa"/>
          </w:tcPr>
          <w:p w14:paraId="0CEF6659" w14:textId="77777777" w:rsidR="001A651B" w:rsidRDefault="001A651B" w:rsidP="00DD3F19">
            <w:pPr>
              <w:pStyle w:val="TAH"/>
              <w:rPr>
                <w:lang w:eastAsia="zh-CN"/>
              </w:rPr>
            </w:pPr>
            <w:r>
              <w:rPr>
                <w:lang w:eastAsia="zh-CN"/>
              </w:rPr>
              <w:t>Description</w:t>
            </w:r>
          </w:p>
        </w:tc>
      </w:tr>
      <w:tr w:rsidR="001A651B" w14:paraId="102A4D7C" w14:textId="77777777" w:rsidTr="00D23FF0">
        <w:trPr>
          <w:cantSplit/>
        </w:trPr>
        <w:tc>
          <w:tcPr>
            <w:tcW w:w="2110" w:type="dxa"/>
            <w:vAlign w:val="center"/>
          </w:tcPr>
          <w:p w14:paraId="53447A76" w14:textId="77777777" w:rsidR="001A651B" w:rsidRDefault="001A651B" w:rsidP="00DD3F19">
            <w:pPr>
              <w:pStyle w:val="TAL"/>
              <w:rPr>
                <w:lang w:eastAsia="ko-KR"/>
              </w:rPr>
            </w:pPr>
            <w:r>
              <w:rPr>
                <w:lang w:eastAsia="ko-KR"/>
              </w:rPr>
              <w:t>SUPI</w:t>
            </w:r>
          </w:p>
        </w:tc>
        <w:tc>
          <w:tcPr>
            <w:tcW w:w="2280" w:type="dxa"/>
          </w:tcPr>
          <w:p w14:paraId="051AEF9D" w14:textId="77777777" w:rsidR="001A651B" w:rsidRDefault="001A651B" w:rsidP="00DD3F19">
            <w:pPr>
              <w:pStyle w:val="TAL"/>
              <w:rPr>
                <w:lang w:eastAsia="ko-KR"/>
              </w:rPr>
            </w:pPr>
            <w:r>
              <w:rPr>
                <w:lang w:eastAsia="ko-KR"/>
              </w:rPr>
              <w:t>SMF / UPF</w:t>
            </w:r>
          </w:p>
        </w:tc>
        <w:tc>
          <w:tcPr>
            <w:tcW w:w="5239" w:type="dxa"/>
            <w:vAlign w:val="center"/>
          </w:tcPr>
          <w:p w14:paraId="75671F57" w14:textId="77777777" w:rsidR="001A651B" w:rsidRDefault="001A651B" w:rsidP="00DD3F19">
            <w:pPr>
              <w:pStyle w:val="TAL"/>
            </w:pPr>
            <w:r>
              <w:t>UE ID for the UE who uses the application.</w:t>
            </w:r>
          </w:p>
        </w:tc>
      </w:tr>
      <w:tr w:rsidR="001A651B" w14:paraId="7CCBDF16" w14:textId="77777777" w:rsidTr="00D23FF0">
        <w:trPr>
          <w:cantSplit/>
        </w:trPr>
        <w:tc>
          <w:tcPr>
            <w:tcW w:w="2110" w:type="dxa"/>
            <w:vAlign w:val="center"/>
          </w:tcPr>
          <w:p w14:paraId="41EB51B5" w14:textId="77777777" w:rsidR="001A651B" w:rsidRDefault="001A651B" w:rsidP="00DD3F19">
            <w:pPr>
              <w:pStyle w:val="TAL"/>
            </w:pPr>
            <w:r>
              <w:t>S-NSSAI</w:t>
            </w:r>
          </w:p>
        </w:tc>
        <w:tc>
          <w:tcPr>
            <w:tcW w:w="2280" w:type="dxa"/>
          </w:tcPr>
          <w:p w14:paraId="7BAA676A" w14:textId="77777777" w:rsidR="001A651B" w:rsidRDefault="001A651B" w:rsidP="00DD3F19">
            <w:pPr>
              <w:pStyle w:val="TAL"/>
              <w:rPr>
                <w:lang w:eastAsia="ko-KR"/>
              </w:rPr>
            </w:pPr>
            <w:r>
              <w:rPr>
                <w:lang w:eastAsia="ko-KR"/>
              </w:rPr>
              <w:t>SMF</w:t>
            </w:r>
          </w:p>
        </w:tc>
        <w:tc>
          <w:tcPr>
            <w:tcW w:w="5239" w:type="dxa"/>
            <w:vAlign w:val="center"/>
          </w:tcPr>
          <w:p w14:paraId="534E4578" w14:textId="77777777" w:rsidR="001A651B" w:rsidRDefault="001A651B" w:rsidP="00DD3F19">
            <w:pPr>
              <w:pStyle w:val="TAL"/>
            </w:pPr>
            <w:r>
              <w:t>Identifies the Network Slice for which analytics information is provided.</w:t>
            </w:r>
          </w:p>
        </w:tc>
      </w:tr>
      <w:tr w:rsidR="001A651B" w14:paraId="704FA628" w14:textId="77777777" w:rsidTr="00D23FF0">
        <w:trPr>
          <w:cantSplit/>
        </w:trPr>
        <w:tc>
          <w:tcPr>
            <w:tcW w:w="2110" w:type="dxa"/>
            <w:vAlign w:val="center"/>
          </w:tcPr>
          <w:p w14:paraId="343A4EAC" w14:textId="77777777" w:rsidR="001A651B" w:rsidRDefault="001A651B" w:rsidP="00DD3F19">
            <w:pPr>
              <w:pStyle w:val="TAL"/>
            </w:pPr>
            <w:r>
              <w:t>DNN</w:t>
            </w:r>
          </w:p>
        </w:tc>
        <w:tc>
          <w:tcPr>
            <w:tcW w:w="2280" w:type="dxa"/>
          </w:tcPr>
          <w:p w14:paraId="3BE8E3BE" w14:textId="77777777" w:rsidR="001A651B" w:rsidRDefault="001A651B" w:rsidP="00DD3F19">
            <w:pPr>
              <w:pStyle w:val="TAL"/>
              <w:rPr>
                <w:lang w:eastAsia="ko-KR"/>
              </w:rPr>
            </w:pPr>
            <w:r>
              <w:rPr>
                <w:lang w:eastAsia="ko-KR"/>
              </w:rPr>
              <w:t>SMF</w:t>
            </w:r>
          </w:p>
        </w:tc>
        <w:tc>
          <w:tcPr>
            <w:tcW w:w="5239" w:type="dxa"/>
            <w:vAlign w:val="center"/>
          </w:tcPr>
          <w:p w14:paraId="7075BFE5" w14:textId="77777777" w:rsidR="001A651B" w:rsidRDefault="001A651B" w:rsidP="00DD3F19">
            <w:pPr>
              <w:pStyle w:val="TAL"/>
              <w:rPr>
                <w:lang w:eastAsia="ko-KR"/>
              </w:rPr>
            </w:pPr>
            <w:r>
              <w:rPr>
                <w:lang w:eastAsia="ko-KR"/>
              </w:rPr>
              <w:t>Identifies the data network name (</w:t>
            </w:r>
            <w:proofErr w:type="gramStart"/>
            <w:r>
              <w:rPr>
                <w:lang w:eastAsia="ko-KR"/>
              </w:rPr>
              <w:t>e.g.</w:t>
            </w:r>
            <w:proofErr w:type="gramEnd"/>
            <w:r>
              <w:rPr>
                <w:lang w:eastAsia="ko-KR"/>
              </w:rPr>
              <w:t xml:space="preserve"> internet) </w:t>
            </w:r>
            <w:r>
              <w:t>for which analytics information is provided.</w:t>
            </w:r>
          </w:p>
        </w:tc>
      </w:tr>
      <w:tr w:rsidR="001A651B" w14:paraId="204E1A24" w14:textId="77777777" w:rsidTr="00D23FF0">
        <w:trPr>
          <w:cantSplit/>
        </w:trPr>
        <w:tc>
          <w:tcPr>
            <w:tcW w:w="2110" w:type="dxa"/>
          </w:tcPr>
          <w:p w14:paraId="3AA63103" w14:textId="77777777" w:rsidR="001A651B" w:rsidRDefault="001A651B" w:rsidP="00DD3F19">
            <w:pPr>
              <w:pStyle w:val="TAL"/>
              <w:rPr>
                <w:lang w:eastAsia="ko-KR"/>
              </w:rPr>
            </w:pPr>
            <w:r>
              <w:rPr>
                <w:lang w:eastAsia="ko-KR"/>
              </w:rPr>
              <w:t>Start/end time</w:t>
            </w:r>
          </w:p>
        </w:tc>
        <w:tc>
          <w:tcPr>
            <w:tcW w:w="2280" w:type="dxa"/>
          </w:tcPr>
          <w:p w14:paraId="14B309E6" w14:textId="77777777" w:rsidR="001A651B" w:rsidRDefault="001A651B" w:rsidP="00DD3F19">
            <w:pPr>
              <w:pStyle w:val="TAL"/>
              <w:rPr>
                <w:lang w:eastAsia="ko-KR"/>
              </w:rPr>
            </w:pPr>
            <w:r>
              <w:rPr>
                <w:lang w:eastAsia="ko-KR"/>
              </w:rPr>
              <w:t>UPF</w:t>
            </w:r>
          </w:p>
        </w:tc>
        <w:tc>
          <w:tcPr>
            <w:tcW w:w="5239" w:type="dxa"/>
          </w:tcPr>
          <w:p w14:paraId="338F6CCF" w14:textId="77777777" w:rsidR="001A651B" w:rsidRDefault="001A651B" w:rsidP="00DD3F19">
            <w:pPr>
              <w:pStyle w:val="TAL"/>
              <w:rPr>
                <w:lang w:eastAsia="ko-KR"/>
              </w:rPr>
            </w:pPr>
            <w:r>
              <w:rPr>
                <w:lang w:eastAsia="ko-KR"/>
              </w:rPr>
              <w:t>Start and end time of traffic detection.</w:t>
            </w:r>
          </w:p>
        </w:tc>
      </w:tr>
      <w:tr w:rsidR="001A651B" w14:paraId="73B22F4D" w14:textId="77777777" w:rsidTr="00D23FF0">
        <w:trPr>
          <w:cantSplit/>
        </w:trPr>
        <w:tc>
          <w:tcPr>
            <w:tcW w:w="2110" w:type="dxa"/>
          </w:tcPr>
          <w:p w14:paraId="6F4DA1DB" w14:textId="77777777" w:rsidR="001A651B" w:rsidRDefault="001A651B" w:rsidP="00DD3F19">
            <w:pPr>
              <w:pStyle w:val="TAL"/>
              <w:rPr>
                <w:lang w:eastAsia="ko-KR"/>
              </w:rPr>
            </w:pPr>
            <w:r>
              <w:rPr>
                <w:lang w:eastAsia="ko-KR"/>
              </w:rPr>
              <w:t>Data volume</w:t>
            </w:r>
          </w:p>
        </w:tc>
        <w:tc>
          <w:tcPr>
            <w:tcW w:w="2280" w:type="dxa"/>
          </w:tcPr>
          <w:p w14:paraId="1047330A" w14:textId="77777777" w:rsidR="001A651B" w:rsidRDefault="001A651B" w:rsidP="00DD3F19">
            <w:pPr>
              <w:pStyle w:val="TAL"/>
              <w:rPr>
                <w:lang w:eastAsia="ko-KR"/>
              </w:rPr>
            </w:pPr>
            <w:r>
              <w:rPr>
                <w:lang w:eastAsia="ko-KR"/>
              </w:rPr>
              <w:t>UPF</w:t>
            </w:r>
          </w:p>
        </w:tc>
        <w:tc>
          <w:tcPr>
            <w:tcW w:w="5239" w:type="dxa"/>
          </w:tcPr>
          <w:p w14:paraId="167DD071" w14:textId="77777777" w:rsidR="001A651B" w:rsidRDefault="001A651B" w:rsidP="00DD3F19">
            <w:pPr>
              <w:pStyle w:val="TAL"/>
              <w:rPr>
                <w:lang w:eastAsia="ko-KR"/>
              </w:rPr>
            </w:pPr>
            <w:r>
              <w:rPr>
                <w:lang w:eastAsia="ko-KR"/>
              </w:rPr>
              <w:t>Measured data traffic volume (per UL/DL).</w:t>
            </w:r>
          </w:p>
        </w:tc>
      </w:tr>
      <w:tr w:rsidR="001A651B" w14:paraId="54C61CF0" w14:textId="77777777" w:rsidTr="00D23FF0">
        <w:trPr>
          <w:cantSplit/>
        </w:trPr>
        <w:tc>
          <w:tcPr>
            <w:tcW w:w="2110" w:type="dxa"/>
          </w:tcPr>
          <w:p w14:paraId="15CD9C47" w14:textId="77777777" w:rsidR="001A651B" w:rsidRDefault="001A651B" w:rsidP="00DD3F19">
            <w:pPr>
              <w:pStyle w:val="TAL"/>
              <w:rPr>
                <w:lang w:eastAsia="ko-KR"/>
              </w:rPr>
            </w:pPr>
            <w:r>
              <w:rPr>
                <w:lang w:eastAsia="ko-KR"/>
              </w:rPr>
              <w:t>Data duration</w:t>
            </w:r>
          </w:p>
        </w:tc>
        <w:tc>
          <w:tcPr>
            <w:tcW w:w="2280" w:type="dxa"/>
          </w:tcPr>
          <w:p w14:paraId="0BF11AA6" w14:textId="77777777" w:rsidR="001A651B" w:rsidRDefault="001A651B" w:rsidP="00DD3F19">
            <w:pPr>
              <w:pStyle w:val="TAL"/>
              <w:rPr>
                <w:lang w:eastAsia="ko-KR"/>
              </w:rPr>
            </w:pPr>
            <w:r>
              <w:rPr>
                <w:lang w:eastAsia="ko-KR"/>
              </w:rPr>
              <w:t>UPF</w:t>
            </w:r>
          </w:p>
        </w:tc>
        <w:tc>
          <w:tcPr>
            <w:tcW w:w="5239" w:type="dxa"/>
          </w:tcPr>
          <w:p w14:paraId="3B981764" w14:textId="77777777" w:rsidR="001A651B" w:rsidRDefault="001A651B" w:rsidP="00DD3F19">
            <w:pPr>
              <w:pStyle w:val="TAL"/>
              <w:rPr>
                <w:lang w:eastAsia="ko-KR"/>
              </w:rPr>
            </w:pPr>
            <w:r>
              <w:rPr>
                <w:lang w:eastAsia="ko-KR"/>
              </w:rPr>
              <w:t xml:space="preserve">Measured </w:t>
            </w:r>
            <w:r>
              <w:t xml:space="preserve">average </w:t>
            </w:r>
            <w:r>
              <w:rPr>
                <w:lang w:eastAsia="ko-KR"/>
              </w:rPr>
              <w:t>data traffic (packets) duration (per UL/DL).</w:t>
            </w:r>
          </w:p>
        </w:tc>
      </w:tr>
      <w:tr w:rsidR="001A651B" w14:paraId="59279A53" w14:textId="77777777" w:rsidTr="00D23FF0">
        <w:trPr>
          <w:cantSplit/>
        </w:trPr>
        <w:tc>
          <w:tcPr>
            <w:tcW w:w="2110" w:type="dxa"/>
          </w:tcPr>
          <w:p w14:paraId="4F50F336" w14:textId="77777777" w:rsidR="001A651B" w:rsidRDefault="001A651B" w:rsidP="00DD3F19">
            <w:pPr>
              <w:pStyle w:val="TAL"/>
              <w:rPr>
                <w:lang w:eastAsia="ko-KR"/>
              </w:rPr>
            </w:pPr>
            <w:r>
              <w:t>QoS flow Bit Rate</w:t>
            </w:r>
          </w:p>
        </w:tc>
        <w:tc>
          <w:tcPr>
            <w:tcW w:w="2280" w:type="dxa"/>
          </w:tcPr>
          <w:p w14:paraId="6F8F3827" w14:textId="77777777" w:rsidR="001A651B" w:rsidRDefault="001A651B" w:rsidP="00DD3F19">
            <w:pPr>
              <w:pStyle w:val="TAL"/>
              <w:rPr>
                <w:lang w:eastAsia="ko-KR"/>
              </w:rPr>
            </w:pPr>
            <w:r>
              <w:rPr>
                <w:lang w:eastAsia="ko-KR"/>
              </w:rPr>
              <w:t>UPF</w:t>
            </w:r>
          </w:p>
        </w:tc>
        <w:tc>
          <w:tcPr>
            <w:tcW w:w="5239" w:type="dxa"/>
          </w:tcPr>
          <w:p w14:paraId="646A32B1" w14:textId="77777777" w:rsidR="001A651B" w:rsidRDefault="001A651B" w:rsidP="00DD3F19">
            <w:pPr>
              <w:pStyle w:val="TAL"/>
              <w:rPr>
                <w:lang w:eastAsia="ko-KR"/>
              </w:rPr>
            </w:pPr>
            <w:r>
              <w:t>The observed bit rate (per UL/DL).</w:t>
            </w:r>
          </w:p>
        </w:tc>
      </w:tr>
      <w:tr w:rsidR="001A651B" w14:paraId="206649CB" w14:textId="77777777" w:rsidTr="00D23FF0">
        <w:trPr>
          <w:cantSplit/>
        </w:trPr>
        <w:tc>
          <w:tcPr>
            <w:tcW w:w="2110" w:type="dxa"/>
          </w:tcPr>
          <w:p w14:paraId="5F583CD0" w14:textId="77777777" w:rsidR="001A651B" w:rsidRDefault="001A651B" w:rsidP="00DD3F19">
            <w:pPr>
              <w:pStyle w:val="TAL"/>
            </w:pPr>
            <w:r>
              <w:rPr>
                <w:lang w:eastAsia="ko-KR"/>
              </w:rPr>
              <w:t>Packet transmission</w:t>
            </w:r>
          </w:p>
        </w:tc>
        <w:tc>
          <w:tcPr>
            <w:tcW w:w="2280" w:type="dxa"/>
          </w:tcPr>
          <w:p w14:paraId="5721EF86" w14:textId="77777777" w:rsidR="001A651B" w:rsidRDefault="001A651B" w:rsidP="00DD3F19">
            <w:pPr>
              <w:pStyle w:val="TAL"/>
            </w:pPr>
            <w:r>
              <w:rPr>
                <w:lang w:eastAsia="ko-KR"/>
              </w:rPr>
              <w:t>UPF</w:t>
            </w:r>
          </w:p>
        </w:tc>
        <w:tc>
          <w:tcPr>
            <w:tcW w:w="5239" w:type="dxa"/>
          </w:tcPr>
          <w:p w14:paraId="4BEEBA1A" w14:textId="77777777" w:rsidR="001A651B" w:rsidRDefault="001A651B" w:rsidP="00DD3F19">
            <w:pPr>
              <w:pStyle w:val="TAL"/>
            </w:pPr>
            <w:r>
              <w:t>The observed average number of packet transmission (per UL/DL).</w:t>
            </w:r>
          </w:p>
        </w:tc>
      </w:tr>
      <w:tr w:rsidR="00D23FF0" w14:paraId="17B99FB2" w14:textId="77777777" w:rsidTr="00D23FF0">
        <w:trPr>
          <w:cantSplit/>
          <w:ins w:id="123" w:author="Gonzalo Hernandez Haro" w:date="2022-07-05T20:01:00Z"/>
        </w:trPr>
        <w:tc>
          <w:tcPr>
            <w:tcW w:w="2110" w:type="dxa"/>
          </w:tcPr>
          <w:p w14:paraId="1E4D2148" w14:textId="2379628B" w:rsidR="00D23FF0" w:rsidRPr="000C2F67" w:rsidRDefault="00D23FF0" w:rsidP="00D23FF0">
            <w:pPr>
              <w:pStyle w:val="TAL"/>
              <w:rPr>
                <w:ins w:id="124" w:author="Gonzalo Hernandez Haro" w:date="2022-07-05T20:01:00Z"/>
                <w:lang w:val="en-US" w:eastAsia="ko-KR"/>
              </w:rPr>
            </w:pPr>
            <w:ins w:id="125" w:author="Gonzalo Hernandez Haro" w:date="2022-07-05T20:01:00Z">
              <w:r>
                <w:t>UL/DL Packet Delay</w:t>
              </w:r>
            </w:ins>
          </w:p>
        </w:tc>
        <w:tc>
          <w:tcPr>
            <w:tcW w:w="2280" w:type="dxa"/>
          </w:tcPr>
          <w:p w14:paraId="100294EF" w14:textId="02C63276" w:rsidR="00D23FF0" w:rsidRDefault="00D23FF0" w:rsidP="00D23FF0">
            <w:pPr>
              <w:pStyle w:val="TAL"/>
              <w:rPr>
                <w:ins w:id="126" w:author="Gonzalo Hernandez Haro" w:date="2022-07-05T20:01:00Z"/>
                <w:lang w:eastAsia="ko-KR"/>
              </w:rPr>
            </w:pPr>
            <w:ins w:id="127" w:author="Gonzalo Hernandez Haro" w:date="2022-07-05T20:01:00Z">
              <w:r>
                <w:t>UPF, AF</w:t>
              </w:r>
            </w:ins>
          </w:p>
        </w:tc>
        <w:tc>
          <w:tcPr>
            <w:tcW w:w="5239" w:type="dxa"/>
          </w:tcPr>
          <w:p w14:paraId="088A82AE" w14:textId="77777777" w:rsidR="00D23FF0" w:rsidRDefault="00D23FF0" w:rsidP="00D23FF0">
            <w:pPr>
              <w:pStyle w:val="TAL"/>
              <w:rPr>
                <w:ins w:id="128" w:author="Gonzalo Hernandez Haro" w:date="2022-07-05T20:01:00Z"/>
              </w:rPr>
            </w:pPr>
            <w:ins w:id="129" w:author="Gonzalo Hernandez Haro" w:date="2022-07-05T20:01:00Z">
              <w:r>
                <w:t>The observed Packet delay for UL direction; and</w:t>
              </w:r>
            </w:ins>
          </w:p>
          <w:p w14:paraId="4E185D21" w14:textId="44C40E53" w:rsidR="00D23FF0" w:rsidRDefault="00D23FF0" w:rsidP="00D23FF0">
            <w:pPr>
              <w:pStyle w:val="TAL"/>
              <w:rPr>
                <w:ins w:id="130" w:author="Gonzalo Hernandez Haro" w:date="2022-07-05T20:01:00Z"/>
              </w:rPr>
            </w:pPr>
            <w:ins w:id="131" w:author="Gonzalo Hernandez Haro" w:date="2022-07-05T20:01:00Z">
              <w:r>
                <w:t>The observed Packet delay for the DL direction.</w:t>
              </w:r>
            </w:ins>
          </w:p>
        </w:tc>
      </w:tr>
      <w:tr w:rsidR="001A651B" w14:paraId="4D5CE965" w14:textId="77777777" w:rsidTr="00D23FF0">
        <w:trPr>
          <w:cantSplit/>
        </w:trPr>
        <w:tc>
          <w:tcPr>
            <w:tcW w:w="2110" w:type="dxa"/>
          </w:tcPr>
          <w:p w14:paraId="0F29BC21" w14:textId="77777777" w:rsidR="001A651B" w:rsidRDefault="001A651B" w:rsidP="00DD3F19">
            <w:pPr>
              <w:pStyle w:val="TAL"/>
              <w:rPr>
                <w:lang w:eastAsia="ko-KR"/>
              </w:rPr>
            </w:pPr>
            <w:r>
              <w:t>IP 3-tuple</w:t>
            </w:r>
          </w:p>
        </w:tc>
        <w:tc>
          <w:tcPr>
            <w:tcW w:w="2280" w:type="dxa"/>
          </w:tcPr>
          <w:p w14:paraId="4F22E720" w14:textId="77777777" w:rsidR="001A651B" w:rsidRDefault="001A651B" w:rsidP="00DD3F19">
            <w:pPr>
              <w:pStyle w:val="TAL"/>
              <w:rPr>
                <w:lang w:eastAsia="ko-KR"/>
              </w:rPr>
            </w:pPr>
            <w:r>
              <w:rPr>
                <w:lang w:eastAsia="ko-KR"/>
              </w:rPr>
              <w:t>UPF</w:t>
            </w:r>
          </w:p>
        </w:tc>
        <w:tc>
          <w:tcPr>
            <w:tcW w:w="5239" w:type="dxa"/>
          </w:tcPr>
          <w:p w14:paraId="090985C1" w14:textId="77777777" w:rsidR="001A651B" w:rsidRDefault="001A651B" w:rsidP="00DD3F19">
            <w:pPr>
              <w:pStyle w:val="TAL"/>
            </w:pPr>
            <w:r>
              <w:t>to Identify a service flow of the UE who uses the application.</w:t>
            </w:r>
          </w:p>
        </w:tc>
      </w:tr>
      <w:tr w:rsidR="001A651B" w14:paraId="3810C304" w14:textId="77777777" w:rsidTr="00D23FF0">
        <w:trPr>
          <w:cantSplit/>
        </w:trPr>
        <w:tc>
          <w:tcPr>
            <w:tcW w:w="2110" w:type="dxa"/>
          </w:tcPr>
          <w:p w14:paraId="0072AEF2" w14:textId="77777777" w:rsidR="001A651B" w:rsidRDefault="001A651B" w:rsidP="00DD3F19">
            <w:pPr>
              <w:pStyle w:val="TAL"/>
              <w:rPr>
                <w:lang w:eastAsia="ko-KR"/>
              </w:rPr>
            </w:pPr>
            <w:r>
              <w:rPr>
                <w:lang w:eastAsia="ko-KR"/>
              </w:rPr>
              <w:t>Packet</w:t>
            </w:r>
            <w:r>
              <w:t>'</w:t>
            </w:r>
            <w:r>
              <w:rPr>
                <w:lang w:eastAsia="ko-KR"/>
              </w:rPr>
              <w:t>s URL</w:t>
            </w:r>
          </w:p>
        </w:tc>
        <w:tc>
          <w:tcPr>
            <w:tcW w:w="2280" w:type="dxa"/>
          </w:tcPr>
          <w:p w14:paraId="4AAE38EE" w14:textId="77777777" w:rsidR="001A651B" w:rsidRDefault="001A651B" w:rsidP="00DD3F19">
            <w:pPr>
              <w:pStyle w:val="TAL"/>
              <w:rPr>
                <w:lang w:eastAsia="ko-KR"/>
              </w:rPr>
            </w:pPr>
            <w:r>
              <w:rPr>
                <w:lang w:eastAsia="ko-KR"/>
              </w:rPr>
              <w:t>UPF</w:t>
            </w:r>
          </w:p>
        </w:tc>
        <w:tc>
          <w:tcPr>
            <w:tcW w:w="5239" w:type="dxa"/>
          </w:tcPr>
          <w:p w14:paraId="18CAD316" w14:textId="77777777" w:rsidR="001A651B" w:rsidRDefault="001A651B" w:rsidP="00DD3F19">
            <w:pPr>
              <w:pStyle w:val="TAL"/>
              <w:rPr>
                <w:lang w:eastAsia="ko-KR"/>
              </w:rPr>
            </w:pPr>
            <w:r>
              <w:rPr>
                <w:lang w:eastAsia="ko-KR"/>
              </w:rPr>
              <w:t>URL is extracted from the inspected user plane packets.</w:t>
            </w:r>
          </w:p>
        </w:tc>
      </w:tr>
      <w:tr w:rsidR="001A651B" w14:paraId="414CC5FF" w14:textId="77777777" w:rsidTr="00D23FF0">
        <w:trPr>
          <w:cantSplit/>
        </w:trPr>
        <w:tc>
          <w:tcPr>
            <w:tcW w:w="2110" w:type="dxa"/>
          </w:tcPr>
          <w:p w14:paraId="761649FD" w14:textId="77777777" w:rsidR="001A651B" w:rsidRDefault="001A651B" w:rsidP="00DD3F19">
            <w:pPr>
              <w:pStyle w:val="TAL"/>
              <w:rPr>
                <w:lang w:eastAsia="ko-KR"/>
              </w:rPr>
            </w:pPr>
            <w:r>
              <w:rPr>
                <w:lang w:eastAsia="ko-KR"/>
              </w:rPr>
              <w:t>Packet</w:t>
            </w:r>
            <w:r>
              <w:t>'</w:t>
            </w:r>
            <w:r>
              <w:rPr>
                <w:lang w:eastAsia="ko-KR"/>
              </w:rPr>
              <w:t>s Domain Name</w:t>
            </w:r>
          </w:p>
        </w:tc>
        <w:tc>
          <w:tcPr>
            <w:tcW w:w="2280" w:type="dxa"/>
          </w:tcPr>
          <w:p w14:paraId="5021716F" w14:textId="77777777" w:rsidR="001A651B" w:rsidRDefault="001A651B" w:rsidP="00DD3F19">
            <w:pPr>
              <w:pStyle w:val="TAL"/>
              <w:rPr>
                <w:lang w:eastAsia="ko-KR"/>
              </w:rPr>
            </w:pPr>
            <w:r>
              <w:rPr>
                <w:lang w:eastAsia="ko-KR"/>
              </w:rPr>
              <w:t>SMF/UPF</w:t>
            </w:r>
          </w:p>
        </w:tc>
        <w:tc>
          <w:tcPr>
            <w:tcW w:w="5239" w:type="dxa"/>
          </w:tcPr>
          <w:p w14:paraId="2E099959" w14:textId="77777777" w:rsidR="001A651B" w:rsidRDefault="001A651B" w:rsidP="00DD3F19">
            <w:pPr>
              <w:pStyle w:val="TAL"/>
              <w:rPr>
                <w:lang w:eastAsia="ko-KR"/>
              </w:rPr>
            </w:pPr>
            <w:r>
              <w:rPr>
                <w:lang w:eastAsia="ko-KR"/>
              </w:rPr>
              <w:t>The domain name is extracted from the inspected user plane packets in a QoS flow.</w:t>
            </w:r>
          </w:p>
        </w:tc>
      </w:tr>
      <w:tr w:rsidR="001A651B" w14:paraId="77BF3CC0" w14:textId="77777777" w:rsidTr="00D23FF0">
        <w:trPr>
          <w:cantSplit/>
        </w:trPr>
        <w:tc>
          <w:tcPr>
            <w:tcW w:w="2110" w:type="dxa"/>
          </w:tcPr>
          <w:p w14:paraId="3954993C" w14:textId="77777777" w:rsidR="001A651B" w:rsidRDefault="001A651B" w:rsidP="00DD3F19">
            <w:pPr>
              <w:pStyle w:val="TAL"/>
              <w:rPr>
                <w:lang w:eastAsia="ko-KR"/>
              </w:rPr>
            </w:pPr>
            <w:r>
              <w:rPr>
                <w:lang w:eastAsia="ko-KR"/>
              </w:rPr>
              <w:t>Size of packets</w:t>
            </w:r>
          </w:p>
        </w:tc>
        <w:tc>
          <w:tcPr>
            <w:tcW w:w="2280" w:type="dxa"/>
          </w:tcPr>
          <w:p w14:paraId="7D876537" w14:textId="77777777" w:rsidR="001A651B" w:rsidRDefault="001A651B" w:rsidP="00DD3F19">
            <w:pPr>
              <w:pStyle w:val="TAL"/>
              <w:rPr>
                <w:lang w:eastAsia="ko-KR"/>
              </w:rPr>
            </w:pPr>
            <w:r>
              <w:rPr>
                <w:lang w:eastAsia="ko-KR"/>
              </w:rPr>
              <w:t>SMF/UPF</w:t>
            </w:r>
          </w:p>
        </w:tc>
        <w:tc>
          <w:tcPr>
            <w:tcW w:w="5239" w:type="dxa"/>
          </w:tcPr>
          <w:p w14:paraId="4E42E7B0" w14:textId="77777777" w:rsidR="001A651B" w:rsidRDefault="001A651B" w:rsidP="00DD3F19">
            <w:pPr>
              <w:pStyle w:val="TAL"/>
              <w:rPr>
                <w:lang w:eastAsia="ko-KR"/>
              </w:rPr>
            </w:pPr>
            <w:r>
              <w:rPr>
                <w:lang w:eastAsia="ko-KR"/>
              </w:rPr>
              <w:t>Average size of packets.</w:t>
            </w:r>
          </w:p>
        </w:tc>
      </w:tr>
      <w:tr w:rsidR="001A651B" w14:paraId="152A4FE5" w14:textId="77777777" w:rsidTr="00D23FF0">
        <w:trPr>
          <w:cantSplit/>
        </w:trPr>
        <w:tc>
          <w:tcPr>
            <w:tcW w:w="2110" w:type="dxa"/>
          </w:tcPr>
          <w:p w14:paraId="7E8A8E94" w14:textId="77777777" w:rsidR="001A651B" w:rsidRDefault="001A651B" w:rsidP="00DD3F19">
            <w:pPr>
              <w:pStyle w:val="TAL"/>
              <w:rPr>
                <w:lang w:eastAsia="ko-KR"/>
              </w:rPr>
            </w:pPr>
            <w:r>
              <w:rPr>
                <w:lang w:eastAsia="ko-KR"/>
              </w:rPr>
              <w:t>PFD Information</w:t>
            </w:r>
          </w:p>
        </w:tc>
        <w:tc>
          <w:tcPr>
            <w:tcW w:w="2280" w:type="dxa"/>
          </w:tcPr>
          <w:p w14:paraId="248CB549" w14:textId="77777777" w:rsidR="001A651B" w:rsidRDefault="001A651B" w:rsidP="00DD3F19">
            <w:pPr>
              <w:pStyle w:val="TAL"/>
              <w:rPr>
                <w:lang w:eastAsia="ko-KR"/>
              </w:rPr>
            </w:pPr>
            <w:r>
              <w:rPr>
                <w:lang w:eastAsia="ko-KR"/>
              </w:rPr>
              <w:t>ADRF</w:t>
            </w:r>
          </w:p>
        </w:tc>
        <w:tc>
          <w:tcPr>
            <w:tcW w:w="5239" w:type="dxa"/>
          </w:tcPr>
          <w:p w14:paraId="45136C30" w14:textId="77777777" w:rsidR="001A651B" w:rsidRDefault="001A651B" w:rsidP="00DD3F19">
            <w:pPr>
              <w:pStyle w:val="TAL"/>
              <w:rPr>
                <w:lang w:eastAsia="ko-KR"/>
              </w:rPr>
            </w:pPr>
            <w:r>
              <w:rPr>
                <w:lang w:eastAsia="ko-KR"/>
              </w:rPr>
              <w:t>Historical PFD Information stored in ADRF</w:t>
            </w:r>
          </w:p>
        </w:tc>
      </w:tr>
      <w:tr w:rsidR="001A651B" w14:paraId="1926D01A" w14:textId="77777777" w:rsidTr="00D23FF0">
        <w:trPr>
          <w:cantSplit/>
        </w:trPr>
        <w:tc>
          <w:tcPr>
            <w:tcW w:w="2110" w:type="dxa"/>
          </w:tcPr>
          <w:p w14:paraId="1347D198" w14:textId="77777777" w:rsidR="001A651B" w:rsidRDefault="001A651B" w:rsidP="00DD3F19">
            <w:pPr>
              <w:pStyle w:val="TAL"/>
              <w:rPr>
                <w:lang w:eastAsia="ko-KR"/>
              </w:rPr>
            </w:pPr>
            <w:r>
              <w:rPr>
                <w:lang w:eastAsia="ko-KR"/>
              </w:rPr>
              <w:t>&gt; Application ID</w:t>
            </w:r>
          </w:p>
        </w:tc>
        <w:tc>
          <w:tcPr>
            <w:tcW w:w="2280" w:type="dxa"/>
          </w:tcPr>
          <w:p w14:paraId="4540800C" w14:textId="77777777" w:rsidR="001A651B" w:rsidRDefault="001A651B" w:rsidP="00DD3F19">
            <w:pPr>
              <w:pStyle w:val="TAL"/>
              <w:rPr>
                <w:lang w:eastAsia="ko-KR"/>
              </w:rPr>
            </w:pPr>
            <w:r>
              <w:rPr>
                <w:lang w:eastAsia="ko-KR"/>
              </w:rPr>
              <w:t>ADRF</w:t>
            </w:r>
          </w:p>
        </w:tc>
        <w:tc>
          <w:tcPr>
            <w:tcW w:w="5239" w:type="dxa"/>
          </w:tcPr>
          <w:p w14:paraId="567D1F4E" w14:textId="77777777" w:rsidR="001A651B" w:rsidRDefault="001A651B" w:rsidP="00DD3F19">
            <w:pPr>
              <w:pStyle w:val="TAL"/>
              <w:rPr>
                <w:lang w:eastAsia="ko-KR"/>
              </w:rPr>
            </w:pPr>
            <w:r>
              <w:rPr>
                <w:lang w:eastAsia="ko-KR"/>
              </w:rPr>
              <w:t>Identification of the application that refers to one or more application defection filters.</w:t>
            </w:r>
          </w:p>
        </w:tc>
      </w:tr>
      <w:tr w:rsidR="001A651B" w14:paraId="3C2FC671" w14:textId="77777777" w:rsidTr="00D23FF0">
        <w:trPr>
          <w:cantSplit/>
        </w:trPr>
        <w:tc>
          <w:tcPr>
            <w:tcW w:w="2110" w:type="dxa"/>
          </w:tcPr>
          <w:p w14:paraId="010A23FB" w14:textId="77777777" w:rsidR="001A651B" w:rsidRDefault="001A651B" w:rsidP="00DD3F19">
            <w:pPr>
              <w:pStyle w:val="TAL"/>
              <w:rPr>
                <w:lang w:eastAsia="ko-KR"/>
              </w:rPr>
            </w:pPr>
            <w:r>
              <w:rPr>
                <w:lang w:eastAsia="ko-KR"/>
              </w:rPr>
              <w:t>&gt; IP 3-tuple</w:t>
            </w:r>
          </w:p>
        </w:tc>
        <w:tc>
          <w:tcPr>
            <w:tcW w:w="2280" w:type="dxa"/>
          </w:tcPr>
          <w:p w14:paraId="7D12FFF0" w14:textId="77777777" w:rsidR="001A651B" w:rsidRDefault="001A651B" w:rsidP="00DD3F19">
            <w:pPr>
              <w:pStyle w:val="TAL"/>
              <w:rPr>
                <w:lang w:eastAsia="ko-KR"/>
              </w:rPr>
            </w:pPr>
            <w:r>
              <w:rPr>
                <w:lang w:eastAsia="ko-KR"/>
              </w:rPr>
              <w:t>ADRF</w:t>
            </w:r>
          </w:p>
        </w:tc>
        <w:tc>
          <w:tcPr>
            <w:tcW w:w="5239" w:type="dxa"/>
          </w:tcPr>
          <w:p w14:paraId="5CF19D63" w14:textId="77777777" w:rsidR="001A651B" w:rsidRDefault="001A651B" w:rsidP="00DD3F19">
            <w:pPr>
              <w:pStyle w:val="TAL"/>
              <w:rPr>
                <w:lang w:eastAsia="ko-KR"/>
              </w:rPr>
            </w:pPr>
            <w:r>
              <w:t xml:space="preserve">Including protocol, </w:t>
            </w:r>
            <w:proofErr w:type="gramStart"/>
            <w:r>
              <w:t>server side</w:t>
            </w:r>
            <w:proofErr w:type="gramEnd"/>
            <w:r>
              <w:t xml:space="preserve"> IP address and port number.</w:t>
            </w:r>
          </w:p>
        </w:tc>
      </w:tr>
      <w:tr w:rsidR="001A651B" w14:paraId="7DBE2E08" w14:textId="77777777" w:rsidTr="00D23FF0">
        <w:trPr>
          <w:cantSplit/>
        </w:trPr>
        <w:tc>
          <w:tcPr>
            <w:tcW w:w="2110" w:type="dxa"/>
          </w:tcPr>
          <w:p w14:paraId="0FDCB0F9" w14:textId="77777777" w:rsidR="001A651B" w:rsidRDefault="001A651B" w:rsidP="00DD3F19">
            <w:pPr>
              <w:pStyle w:val="TAL"/>
              <w:rPr>
                <w:lang w:eastAsia="ko-KR"/>
              </w:rPr>
            </w:pPr>
            <w:r>
              <w:rPr>
                <w:lang w:eastAsia="ko-KR"/>
              </w:rPr>
              <w:t>&gt; URL</w:t>
            </w:r>
          </w:p>
        </w:tc>
        <w:tc>
          <w:tcPr>
            <w:tcW w:w="2280" w:type="dxa"/>
          </w:tcPr>
          <w:p w14:paraId="207E04B8" w14:textId="77777777" w:rsidR="001A651B" w:rsidRDefault="001A651B" w:rsidP="00DD3F19">
            <w:pPr>
              <w:pStyle w:val="TAL"/>
              <w:rPr>
                <w:lang w:eastAsia="ko-KR"/>
              </w:rPr>
            </w:pPr>
            <w:r>
              <w:rPr>
                <w:lang w:eastAsia="ko-KR"/>
              </w:rPr>
              <w:t>ADRF</w:t>
            </w:r>
          </w:p>
        </w:tc>
        <w:tc>
          <w:tcPr>
            <w:tcW w:w="5239" w:type="dxa"/>
          </w:tcPr>
          <w:p w14:paraId="1D87CC88" w14:textId="77777777" w:rsidR="001A651B" w:rsidRDefault="001A651B" w:rsidP="00DD3F19">
            <w:pPr>
              <w:pStyle w:val="TAL"/>
              <w:rPr>
                <w:lang w:eastAsia="ko-KR"/>
              </w:rPr>
            </w:pPr>
            <w:r>
              <w:t xml:space="preserve">the significant parts of the URL to be matched, </w:t>
            </w:r>
            <w:proofErr w:type="gramStart"/>
            <w:r>
              <w:t>e.g.</w:t>
            </w:r>
            <w:proofErr w:type="gramEnd"/>
            <w:r>
              <w:t xml:space="preserve"> host name.</w:t>
            </w:r>
          </w:p>
        </w:tc>
      </w:tr>
      <w:tr w:rsidR="001A651B" w14:paraId="0FA52D56" w14:textId="77777777" w:rsidTr="00D23FF0">
        <w:trPr>
          <w:cantSplit/>
        </w:trPr>
        <w:tc>
          <w:tcPr>
            <w:tcW w:w="2110" w:type="dxa"/>
          </w:tcPr>
          <w:p w14:paraId="03F8E4B1" w14:textId="77777777" w:rsidR="001A651B" w:rsidRDefault="001A651B" w:rsidP="00DD3F19">
            <w:pPr>
              <w:pStyle w:val="TAL"/>
              <w:rPr>
                <w:lang w:eastAsia="ko-KR"/>
              </w:rPr>
            </w:pPr>
            <w:r>
              <w:rPr>
                <w:lang w:eastAsia="ko-KR"/>
              </w:rPr>
              <w:t>&gt; Domain Name</w:t>
            </w:r>
          </w:p>
        </w:tc>
        <w:tc>
          <w:tcPr>
            <w:tcW w:w="2280" w:type="dxa"/>
          </w:tcPr>
          <w:p w14:paraId="7E6A1078" w14:textId="77777777" w:rsidR="001A651B" w:rsidRDefault="001A651B" w:rsidP="00DD3F19">
            <w:pPr>
              <w:pStyle w:val="TAL"/>
              <w:rPr>
                <w:lang w:eastAsia="ko-KR"/>
              </w:rPr>
            </w:pPr>
            <w:r>
              <w:rPr>
                <w:lang w:eastAsia="ko-KR"/>
              </w:rPr>
              <w:t>ADRF</w:t>
            </w:r>
          </w:p>
        </w:tc>
        <w:tc>
          <w:tcPr>
            <w:tcW w:w="5239" w:type="dxa"/>
          </w:tcPr>
          <w:p w14:paraId="4606D84F" w14:textId="77777777" w:rsidR="001A651B" w:rsidRDefault="001A651B" w:rsidP="00DD3F19">
            <w:pPr>
              <w:pStyle w:val="TAL"/>
              <w:rPr>
                <w:lang w:eastAsia="ko-KR"/>
              </w:rPr>
            </w:pPr>
            <w:r>
              <w:t>a Domain name matching criteria and information about applicable protocol(s).</w:t>
            </w:r>
          </w:p>
        </w:tc>
      </w:tr>
      <w:tr w:rsidR="001A651B" w14:paraId="47EFC4FA" w14:textId="77777777" w:rsidTr="00D23FF0">
        <w:trPr>
          <w:cantSplit/>
        </w:trPr>
        <w:tc>
          <w:tcPr>
            <w:tcW w:w="2110" w:type="dxa"/>
          </w:tcPr>
          <w:p w14:paraId="4EC8FF87" w14:textId="77777777" w:rsidR="001A651B" w:rsidRDefault="001A651B" w:rsidP="00DD3F19">
            <w:pPr>
              <w:pStyle w:val="TAL"/>
              <w:rPr>
                <w:lang w:eastAsia="ko-KR"/>
              </w:rPr>
            </w:pPr>
            <w:r>
              <w:rPr>
                <w:lang w:eastAsia="ko-KR"/>
              </w:rPr>
              <w:t>PFD Information</w:t>
            </w:r>
          </w:p>
        </w:tc>
        <w:tc>
          <w:tcPr>
            <w:tcW w:w="2280" w:type="dxa"/>
          </w:tcPr>
          <w:p w14:paraId="0FFFBC3B" w14:textId="77777777" w:rsidR="001A651B" w:rsidRDefault="001A651B" w:rsidP="00DD3F19">
            <w:pPr>
              <w:pStyle w:val="TAL"/>
              <w:rPr>
                <w:lang w:eastAsia="ko-KR"/>
              </w:rPr>
            </w:pPr>
            <w:r>
              <w:rPr>
                <w:lang w:eastAsia="ko-KR"/>
              </w:rPr>
              <w:t>NEF</w:t>
            </w:r>
          </w:p>
        </w:tc>
        <w:tc>
          <w:tcPr>
            <w:tcW w:w="5239" w:type="dxa"/>
          </w:tcPr>
          <w:p w14:paraId="60E4E345" w14:textId="77777777" w:rsidR="001A651B" w:rsidRDefault="001A651B" w:rsidP="00DD3F19">
            <w:pPr>
              <w:pStyle w:val="TAL"/>
            </w:pPr>
            <w:r>
              <w:rPr>
                <w:lang w:eastAsia="ko-KR"/>
              </w:rPr>
              <w:t>PFD Information stored in the NRF and retrieved by NEF, as defined in clause 6.1.2.3.2 of TS 23.503 [4].</w:t>
            </w:r>
          </w:p>
        </w:tc>
      </w:tr>
      <w:tr w:rsidR="001A651B" w14:paraId="04512647" w14:textId="77777777" w:rsidTr="00D23FF0">
        <w:trPr>
          <w:cantSplit/>
        </w:trPr>
        <w:tc>
          <w:tcPr>
            <w:tcW w:w="2110" w:type="dxa"/>
          </w:tcPr>
          <w:p w14:paraId="54648EC6" w14:textId="77777777" w:rsidR="001A651B" w:rsidRDefault="001A651B" w:rsidP="00DD3F19">
            <w:pPr>
              <w:pStyle w:val="TAL"/>
              <w:rPr>
                <w:lang w:eastAsia="ko-KR"/>
              </w:rPr>
            </w:pPr>
            <w:r>
              <w:rPr>
                <w:lang w:eastAsia="ko-KR"/>
              </w:rPr>
              <w:t>&gt; Application ID</w:t>
            </w:r>
          </w:p>
        </w:tc>
        <w:tc>
          <w:tcPr>
            <w:tcW w:w="2280" w:type="dxa"/>
          </w:tcPr>
          <w:p w14:paraId="30C6279C" w14:textId="77777777" w:rsidR="001A651B" w:rsidRDefault="001A651B" w:rsidP="00DD3F19">
            <w:pPr>
              <w:pStyle w:val="TAL"/>
              <w:rPr>
                <w:lang w:eastAsia="ko-KR"/>
              </w:rPr>
            </w:pPr>
            <w:r>
              <w:rPr>
                <w:lang w:eastAsia="ko-KR"/>
              </w:rPr>
              <w:t>NEF</w:t>
            </w:r>
          </w:p>
        </w:tc>
        <w:tc>
          <w:tcPr>
            <w:tcW w:w="5239" w:type="dxa"/>
          </w:tcPr>
          <w:p w14:paraId="3CEA51CE" w14:textId="77777777" w:rsidR="001A651B" w:rsidRDefault="001A651B" w:rsidP="00DD3F19">
            <w:pPr>
              <w:pStyle w:val="TAL"/>
              <w:rPr>
                <w:lang w:eastAsia="ko-KR"/>
              </w:rPr>
            </w:pPr>
            <w:r>
              <w:rPr>
                <w:lang w:eastAsia="ko-KR"/>
              </w:rPr>
              <w:t>Identification of the application that refers to one or more application defection filters.</w:t>
            </w:r>
          </w:p>
        </w:tc>
      </w:tr>
      <w:tr w:rsidR="001A651B" w14:paraId="45E366E3" w14:textId="77777777" w:rsidTr="00D23FF0">
        <w:trPr>
          <w:cantSplit/>
        </w:trPr>
        <w:tc>
          <w:tcPr>
            <w:tcW w:w="2110" w:type="dxa"/>
          </w:tcPr>
          <w:p w14:paraId="38362E7C" w14:textId="77777777" w:rsidR="001A651B" w:rsidRDefault="001A651B" w:rsidP="00DD3F19">
            <w:pPr>
              <w:pStyle w:val="TAL"/>
              <w:rPr>
                <w:lang w:eastAsia="ko-KR"/>
              </w:rPr>
            </w:pPr>
            <w:r>
              <w:rPr>
                <w:lang w:eastAsia="ko-KR"/>
              </w:rPr>
              <w:t>&gt; IP 3-tuple</w:t>
            </w:r>
          </w:p>
        </w:tc>
        <w:tc>
          <w:tcPr>
            <w:tcW w:w="2280" w:type="dxa"/>
          </w:tcPr>
          <w:p w14:paraId="11A229D6" w14:textId="77777777" w:rsidR="001A651B" w:rsidRDefault="001A651B" w:rsidP="00DD3F19">
            <w:pPr>
              <w:pStyle w:val="TAL"/>
              <w:rPr>
                <w:lang w:eastAsia="ko-KR"/>
              </w:rPr>
            </w:pPr>
            <w:r>
              <w:rPr>
                <w:lang w:eastAsia="ko-KR"/>
              </w:rPr>
              <w:t>NEF</w:t>
            </w:r>
          </w:p>
        </w:tc>
        <w:tc>
          <w:tcPr>
            <w:tcW w:w="5239" w:type="dxa"/>
          </w:tcPr>
          <w:p w14:paraId="152BA19B" w14:textId="77777777" w:rsidR="001A651B" w:rsidRDefault="001A651B" w:rsidP="00DD3F19">
            <w:pPr>
              <w:pStyle w:val="TAL"/>
              <w:rPr>
                <w:lang w:eastAsia="ko-KR"/>
              </w:rPr>
            </w:pPr>
            <w:r>
              <w:t xml:space="preserve">Including protocol, </w:t>
            </w:r>
            <w:proofErr w:type="gramStart"/>
            <w:r>
              <w:t>server side</w:t>
            </w:r>
            <w:proofErr w:type="gramEnd"/>
            <w:r>
              <w:t xml:space="preserve"> IP address and port number.</w:t>
            </w:r>
          </w:p>
        </w:tc>
      </w:tr>
      <w:tr w:rsidR="001A651B" w14:paraId="6BE99C9B" w14:textId="77777777" w:rsidTr="00D23FF0">
        <w:trPr>
          <w:cantSplit/>
        </w:trPr>
        <w:tc>
          <w:tcPr>
            <w:tcW w:w="2110" w:type="dxa"/>
          </w:tcPr>
          <w:p w14:paraId="3FEEF96B" w14:textId="77777777" w:rsidR="001A651B" w:rsidRDefault="001A651B" w:rsidP="00DD3F19">
            <w:pPr>
              <w:pStyle w:val="TAL"/>
              <w:rPr>
                <w:lang w:eastAsia="ko-KR"/>
              </w:rPr>
            </w:pPr>
            <w:r>
              <w:rPr>
                <w:lang w:eastAsia="ko-KR"/>
              </w:rPr>
              <w:t>&gt; URL</w:t>
            </w:r>
          </w:p>
        </w:tc>
        <w:tc>
          <w:tcPr>
            <w:tcW w:w="2280" w:type="dxa"/>
          </w:tcPr>
          <w:p w14:paraId="4DE34760" w14:textId="77777777" w:rsidR="001A651B" w:rsidRDefault="001A651B" w:rsidP="00DD3F19">
            <w:pPr>
              <w:pStyle w:val="TAL"/>
              <w:rPr>
                <w:lang w:eastAsia="ko-KR"/>
              </w:rPr>
            </w:pPr>
            <w:r>
              <w:rPr>
                <w:lang w:eastAsia="ko-KR"/>
              </w:rPr>
              <w:t>NEF</w:t>
            </w:r>
          </w:p>
        </w:tc>
        <w:tc>
          <w:tcPr>
            <w:tcW w:w="5239" w:type="dxa"/>
          </w:tcPr>
          <w:p w14:paraId="23360EFC" w14:textId="77777777" w:rsidR="001A651B" w:rsidRDefault="001A651B" w:rsidP="00DD3F19">
            <w:pPr>
              <w:pStyle w:val="TAL"/>
            </w:pPr>
            <w:r>
              <w:t xml:space="preserve">the significant parts of the URL to be matched, </w:t>
            </w:r>
            <w:proofErr w:type="gramStart"/>
            <w:r>
              <w:t>e.g.</w:t>
            </w:r>
            <w:proofErr w:type="gramEnd"/>
            <w:r>
              <w:t xml:space="preserve"> host name.</w:t>
            </w:r>
          </w:p>
        </w:tc>
      </w:tr>
      <w:tr w:rsidR="001A651B" w14:paraId="24BC8B14" w14:textId="77777777" w:rsidTr="00D23FF0">
        <w:trPr>
          <w:cantSplit/>
        </w:trPr>
        <w:tc>
          <w:tcPr>
            <w:tcW w:w="2110" w:type="dxa"/>
          </w:tcPr>
          <w:p w14:paraId="7C29D5F3" w14:textId="77777777" w:rsidR="001A651B" w:rsidRDefault="001A651B" w:rsidP="00DD3F19">
            <w:pPr>
              <w:pStyle w:val="TAL"/>
              <w:rPr>
                <w:lang w:eastAsia="ko-KR"/>
              </w:rPr>
            </w:pPr>
            <w:r>
              <w:rPr>
                <w:lang w:eastAsia="ko-KR"/>
              </w:rPr>
              <w:t>&gt; Domain Name</w:t>
            </w:r>
          </w:p>
        </w:tc>
        <w:tc>
          <w:tcPr>
            <w:tcW w:w="2280" w:type="dxa"/>
          </w:tcPr>
          <w:p w14:paraId="6C01BDFD" w14:textId="77777777" w:rsidR="001A651B" w:rsidRDefault="001A651B" w:rsidP="00DD3F19">
            <w:pPr>
              <w:pStyle w:val="TAL"/>
              <w:rPr>
                <w:lang w:eastAsia="ko-KR"/>
              </w:rPr>
            </w:pPr>
            <w:r>
              <w:rPr>
                <w:lang w:eastAsia="ko-KR"/>
              </w:rPr>
              <w:t>NEF</w:t>
            </w:r>
          </w:p>
        </w:tc>
        <w:tc>
          <w:tcPr>
            <w:tcW w:w="5239" w:type="dxa"/>
          </w:tcPr>
          <w:p w14:paraId="19E296B6" w14:textId="77777777" w:rsidR="001A651B" w:rsidRDefault="001A651B" w:rsidP="00DD3F19">
            <w:pPr>
              <w:pStyle w:val="TAL"/>
            </w:pPr>
            <w:r>
              <w:t>a Domain name matching criteria and information about applicable protocol(s).</w:t>
            </w:r>
          </w:p>
        </w:tc>
      </w:tr>
    </w:tbl>
    <w:p w14:paraId="70303243" w14:textId="77777777" w:rsidR="001A651B" w:rsidRDefault="001A651B" w:rsidP="001A651B">
      <w:pPr>
        <w:rPr>
          <w:lang w:eastAsia="zh-CN"/>
        </w:rPr>
      </w:pPr>
    </w:p>
    <w:p w14:paraId="040536CB" w14:textId="02D95789" w:rsidR="001A651B" w:rsidRDefault="001A651B" w:rsidP="001A651B">
      <w:pPr>
        <w:pStyle w:val="NO"/>
        <w:rPr>
          <w:lang w:eastAsia="zh-CN"/>
        </w:rPr>
      </w:pPr>
      <w:r>
        <w:rPr>
          <w:lang w:eastAsia="zh-CN"/>
        </w:rPr>
        <w:t>NOTE</w:t>
      </w:r>
      <w:ins w:id="132" w:author="Nokia r01" w:date="2022-08-21T17:46:00Z">
        <w:r w:rsidR="009E1061">
          <w:rPr>
            <w:lang w:eastAsia="zh-CN"/>
          </w:rPr>
          <w:t> 1</w:t>
        </w:r>
      </w:ins>
      <w:r>
        <w:rPr>
          <w:lang w:eastAsia="zh-CN"/>
        </w:rPr>
        <w:t>:</w:t>
      </w:r>
      <w:r>
        <w:rPr>
          <w:lang w:eastAsia="zh-CN"/>
        </w:rPr>
        <w:tab/>
      </w:r>
      <w:r>
        <w:t>Extensive reporting of all traffic flows may conflict with requirement to avoid extra UPF load in the key issue</w:t>
      </w:r>
      <w:r>
        <w:rPr>
          <w:lang w:eastAsia="zh-CN"/>
        </w:rPr>
        <w:t xml:space="preserve"> The issue regarding the performance of UPF user plane traffic handling will </w:t>
      </w:r>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FS-UPEAS SID.</w:t>
      </w:r>
    </w:p>
    <w:p w14:paraId="2818DE5F" w14:textId="0A061954" w:rsidR="009E1061" w:rsidRDefault="009E1061" w:rsidP="009E1061">
      <w:pPr>
        <w:pStyle w:val="NO"/>
        <w:rPr>
          <w:ins w:id="133" w:author="Nokia r01" w:date="2022-08-21T17:46:00Z"/>
          <w:lang w:eastAsia="zh-CN"/>
        </w:rPr>
      </w:pPr>
      <w:bookmarkStart w:id="134" w:name="_Toc21716"/>
      <w:bookmarkStart w:id="135" w:name="_Toc104433171"/>
      <w:bookmarkStart w:id="136" w:name="_Toc104467340"/>
      <w:bookmarkStart w:id="137" w:name="_Toc104467627"/>
      <w:bookmarkStart w:id="138" w:name="_Toc104829017"/>
      <w:commentRangeStart w:id="139"/>
      <w:ins w:id="140" w:author="Nokia r01" w:date="2022-08-21T17:46:00Z">
        <w:r>
          <w:rPr>
            <w:lang w:eastAsia="zh-CN"/>
          </w:rPr>
          <w:t>NOTE</w:t>
        </w:r>
        <w:r>
          <w:t> </w:t>
        </w:r>
        <w:r>
          <w:rPr>
            <w:lang w:eastAsia="zh-CN"/>
          </w:rPr>
          <w:t>2:</w:t>
        </w:r>
        <w:r>
          <w:rPr>
            <w:lang w:eastAsia="zh-CN"/>
          </w:rPr>
          <w:tab/>
        </w:r>
        <w:r>
          <w:t>The current</w:t>
        </w:r>
        <w:r>
          <w:rPr>
            <w:i/>
          </w:rPr>
          <w:t xml:space="preserve"> </w:t>
        </w:r>
        <w:r>
          <w:rPr>
            <w:lang w:eastAsia="zh-CN"/>
          </w:rPr>
          <w:t xml:space="preserve">Packet delay detection </w:t>
        </w:r>
        <w:r>
          <w:t>and reporting in R17</w:t>
        </w:r>
        <w:r>
          <w:t xml:space="preserve">at </w:t>
        </w:r>
        <w:proofErr w:type="gramStart"/>
        <w:r>
          <w:t xml:space="preserve">UPF </w:t>
        </w:r>
        <w:r>
          <w:rPr>
            <w:i/>
          </w:rPr>
          <w:t xml:space="preserve"> </w:t>
        </w:r>
        <w:r>
          <w:rPr>
            <w:lang w:eastAsia="zh-CN"/>
          </w:rPr>
          <w:t>is</w:t>
        </w:r>
        <w:proofErr w:type="gramEnd"/>
        <w:r>
          <w:rPr>
            <w:lang w:eastAsia="zh-CN"/>
          </w:rPr>
          <w:t xml:space="preserve"> only supported for URLLC</w:t>
        </w:r>
        <w:r>
          <w:rPr>
            <w:i/>
          </w:rPr>
          <w:t xml:space="preserve"> </w:t>
        </w:r>
        <w:r>
          <w:t>but how NWDAF collects the UL/DL Packet Delay from UPF will be defined in FS_UPEAS</w:t>
        </w:r>
        <w:r>
          <w:rPr>
            <w:lang w:eastAsia="zh-CN"/>
          </w:rPr>
          <w:t>.</w:t>
        </w:r>
      </w:ins>
      <w:commentRangeEnd w:id="139"/>
      <w:ins w:id="141" w:author="Nokia r01" w:date="2022-08-21T17:49:00Z">
        <w:r>
          <w:rPr>
            <w:rStyle w:val="CommentReference"/>
            <w:rFonts w:eastAsiaTheme="minorEastAsia"/>
            <w:color w:val="000000"/>
            <w:lang w:eastAsia="ja-JP"/>
          </w:rPr>
          <w:commentReference w:id="139"/>
        </w:r>
      </w:ins>
    </w:p>
    <w:p w14:paraId="39B3A7BC" w14:textId="425AF3CA" w:rsidR="009E1061" w:rsidRDefault="009E1061" w:rsidP="009E1061">
      <w:pPr>
        <w:pStyle w:val="EditorsNote"/>
        <w:rPr>
          <w:ins w:id="142" w:author="Nokia r01" w:date="2022-08-21T17:47:00Z"/>
          <w:lang w:eastAsia="zh-CN"/>
        </w:rPr>
      </w:pPr>
      <w:ins w:id="143" w:author="Nokia r01" w:date="2022-08-21T17:48:00Z">
        <w:r>
          <w:rPr>
            <w:lang w:eastAsia="zh-CN"/>
          </w:rPr>
          <w:t>Editor´s note</w:t>
        </w:r>
      </w:ins>
      <w:ins w:id="144" w:author="Nokia r01" w:date="2022-08-21T17:47:00Z">
        <w:r>
          <w:rPr>
            <w:lang w:eastAsia="zh-CN"/>
          </w:rPr>
          <w:t>:</w:t>
        </w:r>
        <w:r>
          <w:rPr>
            <w:lang w:eastAsia="zh-CN"/>
          </w:rPr>
          <w:tab/>
        </w:r>
        <w:r>
          <w:t>AF as data source is ffs. The u</w:t>
        </w:r>
      </w:ins>
      <w:ins w:id="145" w:author="Nokia r01" w:date="2022-08-21T17:48:00Z">
        <w:r>
          <w:t>nderlying use case for this key issue is to become independent of AF input.</w:t>
        </w:r>
      </w:ins>
    </w:p>
    <w:p w14:paraId="5713C65D" w14:textId="77777777" w:rsidR="001A651B" w:rsidRDefault="001A651B" w:rsidP="001A651B">
      <w:pPr>
        <w:pStyle w:val="Heading3"/>
      </w:pPr>
      <w:r>
        <w:t>6.9.3</w:t>
      </w:r>
      <w:r>
        <w:tab/>
        <w:t>Output Analytics</w:t>
      </w:r>
      <w:bookmarkEnd w:id="134"/>
      <w:bookmarkEnd w:id="135"/>
      <w:bookmarkEnd w:id="136"/>
      <w:bookmarkEnd w:id="137"/>
      <w:bookmarkEnd w:id="138"/>
    </w:p>
    <w:p w14:paraId="2CADB59A" w14:textId="77777777" w:rsidR="001A651B" w:rsidRDefault="001A651B" w:rsidP="001A651B">
      <w:r>
        <w:rPr>
          <w:lang w:eastAsia="ko-KR"/>
        </w:rPr>
        <w:t>The output analytics of NWDAF is defined in Table 6.9.3-1.</w:t>
      </w:r>
    </w:p>
    <w:p w14:paraId="1F1CAA4A" w14:textId="77777777" w:rsidR="001A651B" w:rsidRDefault="001A651B" w:rsidP="001A651B">
      <w:pPr>
        <w:rPr>
          <w:lang w:eastAsia="ko-KR"/>
        </w:rPr>
      </w:pPr>
      <w:r>
        <w:t xml:space="preserve">The output analysis can be used to provision new PFDs for known applications, or define new PFDs for new applications, not known to NEF yet. Upon receiving the analytics including new PFDs information from the NWDAF, the NEF can assign a PFD ID for the unknown application. </w:t>
      </w:r>
      <w:proofErr w:type="gramStart"/>
      <w:r>
        <w:t>And,</w:t>
      </w:r>
      <w:proofErr w:type="gramEnd"/>
      <w:r>
        <w:t xml:space="preserve"> the assigned PFD ID can be used to identify/audit/report the unknown application.</w:t>
      </w:r>
    </w:p>
    <w:p w14:paraId="29BDAE74" w14:textId="77777777" w:rsidR="001A651B" w:rsidRDefault="001A651B" w:rsidP="001A651B">
      <w:pPr>
        <w:pStyle w:val="TH"/>
      </w:pPr>
      <w:r>
        <w:t>Table 6.9.3-1: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1A651B" w14:paraId="18FF65A9" w14:textId="77777777" w:rsidTr="00DD3F19">
        <w:trPr>
          <w:cantSplit/>
        </w:trPr>
        <w:tc>
          <w:tcPr>
            <w:tcW w:w="2972" w:type="dxa"/>
          </w:tcPr>
          <w:p w14:paraId="6CDA5C3F" w14:textId="77777777" w:rsidR="001A651B" w:rsidRDefault="001A651B" w:rsidP="00DD3F19">
            <w:pPr>
              <w:pStyle w:val="TAH"/>
              <w:rPr>
                <w:lang w:eastAsia="zh-CN"/>
              </w:rPr>
            </w:pPr>
            <w:r>
              <w:rPr>
                <w:lang w:eastAsia="zh-CN"/>
              </w:rPr>
              <w:t>Information</w:t>
            </w:r>
          </w:p>
        </w:tc>
        <w:tc>
          <w:tcPr>
            <w:tcW w:w="6657" w:type="dxa"/>
          </w:tcPr>
          <w:p w14:paraId="1011E15D" w14:textId="77777777" w:rsidR="001A651B" w:rsidRDefault="001A651B" w:rsidP="00DD3F19">
            <w:pPr>
              <w:pStyle w:val="TAH"/>
              <w:rPr>
                <w:lang w:eastAsia="zh-CN"/>
              </w:rPr>
            </w:pPr>
            <w:r>
              <w:rPr>
                <w:lang w:eastAsia="zh-CN"/>
              </w:rPr>
              <w:t>Description</w:t>
            </w:r>
          </w:p>
        </w:tc>
      </w:tr>
      <w:tr w:rsidR="001A651B" w14:paraId="3F0E0382" w14:textId="77777777" w:rsidTr="00DD3F19">
        <w:trPr>
          <w:cantSplit/>
        </w:trPr>
        <w:tc>
          <w:tcPr>
            <w:tcW w:w="2972" w:type="dxa"/>
            <w:vAlign w:val="center"/>
          </w:tcPr>
          <w:p w14:paraId="18EBB2B4" w14:textId="77777777" w:rsidR="001A651B" w:rsidRDefault="001A651B" w:rsidP="00DD3F19">
            <w:pPr>
              <w:pStyle w:val="TAL"/>
            </w:pPr>
            <w:r>
              <w:rPr>
                <w:rFonts w:eastAsia="MS Mincho"/>
              </w:rPr>
              <w:t>Application ID</w:t>
            </w:r>
          </w:p>
        </w:tc>
        <w:tc>
          <w:tcPr>
            <w:tcW w:w="6657" w:type="dxa"/>
            <w:vAlign w:val="center"/>
          </w:tcPr>
          <w:p w14:paraId="2533609C" w14:textId="77777777" w:rsidR="001A651B" w:rsidRDefault="001A651B" w:rsidP="00DD3F19">
            <w:pPr>
              <w:pStyle w:val="TAL"/>
            </w:pPr>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 stored in the UDR. In the case of detection of unknown application, this parameter has a null value.</w:t>
            </w:r>
          </w:p>
        </w:tc>
      </w:tr>
      <w:tr w:rsidR="001A651B" w14:paraId="1F9EE9E9" w14:textId="77777777" w:rsidTr="00DD3F19">
        <w:trPr>
          <w:cantSplit/>
        </w:trPr>
        <w:tc>
          <w:tcPr>
            <w:tcW w:w="2972" w:type="dxa"/>
            <w:vAlign w:val="center"/>
          </w:tcPr>
          <w:p w14:paraId="17A96CF8" w14:textId="77777777" w:rsidR="001A651B" w:rsidRDefault="001A651B" w:rsidP="00DD3F19">
            <w:pPr>
              <w:pStyle w:val="TAL"/>
            </w:pPr>
            <w:r>
              <w:t>S-NSSAI</w:t>
            </w:r>
          </w:p>
        </w:tc>
        <w:tc>
          <w:tcPr>
            <w:tcW w:w="6657" w:type="dxa"/>
            <w:vAlign w:val="center"/>
          </w:tcPr>
          <w:p w14:paraId="59C6184B" w14:textId="77777777" w:rsidR="001A651B" w:rsidRDefault="001A651B" w:rsidP="00DD3F19">
            <w:pPr>
              <w:pStyle w:val="TAL"/>
            </w:pPr>
            <w:r>
              <w:t>Identifies the Network Slice for which analytics information is provided.</w:t>
            </w:r>
          </w:p>
        </w:tc>
      </w:tr>
      <w:tr w:rsidR="001A651B" w14:paraId="59EA9F9E" w14:textId="77777777" w:rsidTr="00DD3F19">
        <w:trPr>
          <w:cantSplit/>
        </w:trPr>
        <w:tc>
          <w:tcPr>
            <w:tcW w:w="2972" w:type="dxa"/>
            <w:vAlign w:val="center"/>
          </w:tcPr>
          <w:p w14:paraId="2E80625E" w14:textId="77777777" w:rsidR="001A651B" w:rsidRDefault="001A651B" w:rsidP="00DD3F19">
            <w:pPr>
              <w:pStyle w:val="TAL"/>
            </w:pPr>
            <w:r>
              <w:t>DNN</w:t>
            </w:r>
          </w:p>
        </w:tc>
        <w:tc>
          <w:tcPr>
            <w:tcW w:w="6657" w:type="dxa"/>
            <w:vAlign w:val="center"/>
          </w:tcPr>
          <w:p w14:paraId="0E4A7802" w14:textId="77777777" w:rsidR="001A651B" w:rsidRDefault="001A651B" w:rsidP="00DD3F19">
            <w:pPr>
              <w:pStyle w:val="TAL"/>
              <w:rPr>
                <w:lang w:eastAsia="ko-KR"/>
              </w:rPr>
            </w:pPr>
            <w:r>
              <w:rPr>
                <w:lang w:eastAsia="ko-KR"/>
              </w:rPr>
              <w:t>Identifies the data network name (</w:t>
            </w:r>
            <w:proofErr w:type="gramStart"/>
            <w:r>
              <w:rPr>
                <w:lang w:eastAsia="ko-KR"/>
              </w:rPr>
              <w:t>e.g.</w:t>
            </w:r>
            <w:proofErr w:type="gramEnd"/>
            <w:r>
              <w:rPr>
                <w:lang w:eastAsia="ko-KR"/>
              </w:rPr>
              <w:t xml:space="preserve"> internet) </w:t>
            </w:r>
            <w:r>
              <w:t>for which analytics information is provided.</w:t>
            </w:r>
          </w:p>
        </w:tc>
      </w:tr>
      <w:tr w:rsidR="001A651B" w14:paraId="0809D8B2" w14:textId="77777777" w:rsidTr="00DD3F19">
        <w:trPr>
          <w:cantSplit/>
        </w:trPr>
        <w:tc>
          <w:tcPr>
            <w:tcW w:w="2972" w:type="dxa"/>
            <w:vAlign w:val="center"/>
          </w:tcPr>
          <w:p w14:paraId="18FA67C3" w14:textId="77777777" w:rsidR="001A651B" w:rsidRDefault="001A651B" w:rsidP="00DD3F19">
            <w:pPr>
              <w:pStyle w:val="TAL"/>
              <w:rPr>
                <w:lang w:eastAsia="ko-KR"/>
              </w:rPr>
            </w:pPr>
            <w:r>
              <w:rPr>
                <w:lang w:eastAsia="ko-KR"/>
              </w:rPr>
              <w:t>Flow descriptor</w:t>
            </w:r>
          </w:p>
        </w:tc>
        <w:tc>
          <w:tcPr>
            <w:tcW w:w="6657" w:type="dxa"/>
            <w:vAlign w:val="center"/>
          </w:tcPr>
          <w:p w14:paraId="596B64E0" w14:textId="77777777" w:rsidR="001A651B" w:rsidRDefault="001A651B" w:rsidP="00DD3F19">
            <w:pPr>
              <w:pStyle w:val="TAL"/>
              <w:rPr>
                <w:lang w:eastAsia="ko-KR"/>
              </w:rPr>
            </w:pPr>
            <w:r>
              <w:rPr>
                <w:lang w:eastAsia="ko-KR"/>
              </w:rPr>
              <w:t>Flow descriptor containing 3-tuple, server side (destination address, port, and protocol).</w:t>
            </w:r>
          </w:p>
        </w:tc>
      </w:tr>
      <w:tr w:rsidR="001A651B" w14:paraId="2B7074B1" w14:textId="77777777" w:rsidTr="00DD3F19">
        <w:trPr>
          <w:cantSplit/>
        </w:trPr>
        <w:tc>
          <w:tcPr>
            <w:tcW w:w="2972" w:type="dxa"/>
            <w:vAlign w:val="center"/>
          </w:tcPr>
          <w:p w14:paraId="7CCAC6AE" w14:textId="77777777" w:rsidR="001A651B" w:rsidRDefault="001A651B" w:rsidP="00DD3F19">
            <w:pPr>
              <w:pStyle w:val="TAL"/>
              <w:rPr>
                <w:lang w:eastAsia="ko-KR"/>
              </w:rPr>
            </w:pPr>
            <w:r>
              <w:rPr>
                <w:lang w:eastAsia="ko-KR"/>
              </w:rPr>
              <w:t>URL</w:t>
            </w:r>
          </w:p>
        </w:tc>
        <w:tc>
          <w:tcPr>
            <w:tcW w:w="6657" w:type="dxa"/>
            <w:vAlign w:val="center"/>
          </w:tcPr>
          <w:p w14:paraId="0A34ECE3" w14:textId="77777777" w:rsidR="001A651B" w:rsidRDefault="001A651B" w:rsidP="00DD3F19">
            <w:pPr>
              <w:pStyle w:val="TAL"/>
              <w:rPr>
                <w:lang w:eastAsia="ko-KR"/>
              </w:rPr>
            </w:pPr>
            <w:r>
              <w:rPr>
                <w:lang w:eastAsia="ko-KR"/>
              </w:rPr>
              <w:t xml:space="preserve">the significant parts of the URL to be matched, </w:t>
            </w:r>
            <w:proofErr w:type="gramStart"/>
            <w:r>
              <w:rPr>
                <w:lang w:eastAsia="ko-KR"/>
              </w:rPr>
              <w:t>e.g.</w:t>
            </w:r>
            <w:proofErr w:type="gramEnd"/>
            <w:r>
              <w:rPr>
                <w:lang w:eastAsia="ko-KR"/>
              </w:rPr>
              <w:t xml:space="preserve"> host name defined in.</w:t>
            </w:r>
          </w:p>
        </w:tc>
      </w:tr>
      <w:tr w:rsidR="001A651B" w14:paraId="0691E957" w14:textId="77777777" w:rsidTr="00DD3F19">
        <w:trPr>
          <w:cantSplit/>
        </w:trPr>
        <w:tc>
          <w:tcPr>
            <w:tcW w:w="2972" w:type="dxa"/>
            <w:vAlign w:val="center"/>
          </w:tcPr>
          <w:p w14:paraId="143974EF" w14:textId="77777777" w:rsidR="001A651B" w:rsidRDefault="001A651B" w:rsidP="00DD3F19">
            <w:pPr>
              <w:pStyle w:val="TAL"/>
              <w:rPr>
                <w:lang w:eastAsia="ko-KR"/>
              </w:rPr>
            </w:pPr>
            <w:r>
              <w:rPr>
                <w:lang w:eastAsia="ko-KR"/>
              </w:rPr>
              <w:t>Domain name information</w:t>
            </w:r>
          </w:p>
        </w:tc>
        <w:tc>
          <w:tcPr>
            <w:tcW w:w="6657" w:type="dxa"/>
            <w:vAlign w:val="center"/>
          </w:tcPr>
          <w:p w14:paraId="7B47A500" w14:textId="77777777" w:rsidR="001A651B" w:rsidRDefault="001A651B" w:rsidP="00DD3F19">
            <w:pPr>
              <w:pStyle w:val="TAL"/>
            </w:pPr>
            <w:r>
              <w:t>a Domain name matching criteria and information about applicable protocol(s).</w:t>
            </w:r>
          </w:p>
        </w:tc>
      </w:tr>
    </w:tbl>
    <w:p w14:paraId="26B1574B" w14:textId="77777777" w:rsidR="001A651B" w:rsidRDefault="001A651B" w:rsidP="001A651B"/>
    <w:p w14:paraId="7C6EA3EC" w14:textId="77777777" w:rsidR="001A651B" w:rsidRDefault="001A651B" w:rsidP="001A651B">
      <w:pPr>
        <w:pStyle w:val="Heading3"/>
        <w:rPr>
          <w:lang w:eastAsia="zh-CN"/>
        </w:rPr>
      </w:pPr>
      <w:bookmarkStart w:id="146" w:name="_Toc24473"/>
      <w:bookmarkStart w:id="147" w:name="_Toc104433172"/>
      <w:bookmarkStart w:id="148" w:name="_Toc104467341"/>
      <w:bookmarkStart w:id="149" w:name="_Toc104467628"/>
      <w:bookmarkStart w:id="150" w:name="_Toc104829018"/>
      <w:r>
        <w:rPr>
          <w:lang w:eastAsia="zh-CN"/>
        </w:rPr>
        <w:t>6.9.4</w:t>
      </w:r>
      <w:r>
        <w:rPr>
          <w:lang w:eastAsia="zh-CN"/>
        </w:rPr>
        <w:tab/>
        <w:t>Procedures</w:t>
      </w:r>
      <w:bookmarkEnd w:id="146"/>
      <w:bookmarkEnd w:id="147"/>
      <w:bookmarkEnd w:id="148"/>
      <w:bookmarkEnd w:id="149"/>
      <w:bookmarkEnd w:id="150"/>
    </w:p>
    <w:p w14:paraId="3B93801B" w14:textId="77777777" w:rsidR="001A651B" w:rsidRDefault="001A651B" w:rsidP="001A651B">
      <w:r>
        <w:rPr>
          <w:lang w:eastAsia="ko-KR"/>
        </w:rPr>
        <w:t>The procedure depicted in 6.9.4-1 shows new application detection analytics.</w:t>
      </w:r>
    </w:p>
    <w:p w14:paraId="24A670E4" w14:textId="77777777" w:rsidR="001A651B" w:rsidRDefault="001A651B" w:rsidP="001A651B">
      <w:pPr>
        <w:pStyle w:val="TH"/>
      </w:pPr>
      <w:r>
        <w:object w:dxaOrig="9207" w:dyaOrig="5411" w14:anchorId="5DAD3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70.75pt" o:ole="">
            <v:imagedata r:id="rId15" o:title=""/>
          </v:shape>
          <o:OLEObject Type="Embed" ProgID="Visio.Drawing.15" ShapeID="_x0000_i1025" DrawAspect="Content" ObjectID="_1722611122" r:id="rId16"/>
        </w:object>
      </w:r>
    </w:p>
    <w:p w14:paraId="20458F94" w14:textId="77777777" w:rsidR="001A651B" w:rsidRDefault="001A651B" w:rsidP="001A651B">
      <w:pPr>
        <w:pStyle w:val="TF"/>
        <w:rPr>
          <w:lang w:eastAsia="zh-CN"/>
        </w:rPr>
      </w:pPr>
      <w:r>
        <w:t>Figure 6.9.4-1: A procedure to extract application characteristics</w:t>
      </w:r>
    </w:p>
    <w:p w14:paraId="27A1F5D0" w14:textId="77777777" w:rsidR="001A651B" w:rsidRDefault="001A651B" w:rsidP="001A651B">
      <w:pPr>
        <w:pStyle w:val="B1"/>
        <w:rPr>
          <w:lang w:eastAsia="zh-CN"/>
        </w:rPr>
      </w:pPr>
      <w:r>
        <w:rPr>
          <w:lang w:eastAsia="zh-CN"/>
        </w:rPr>
        <w:t>1.</w:t>
      </w:r>
      <w:r>
        <w:rPr>
          <w:lang w:eastAsia="zh-CN"/>
        </w:rPr>
        <w:tab/>
        <w:t>The consumer NF subscribes to the NWDAF to request analytics for application detection. This subscription maybe is triggered by local configuration or OAM. The Analytics Filter Information may optionally include the UE ID, S-NSSAI and/or DNN.</w:t>
      </w:r>
    </w:p>
    <w:p w14:paraId="0B5FE643" w14:textId="77777777" w:rsidR="001A651B" w:rsidRDefault="001A651B" w:rsidP="001A651B">
      <w:pPr>
        <w:pStyle w:val="B1"/>
        <w:rPr>
          <w:lang w:eastAsia="zh-CN"/>
        </w:rPr>
      </w:pPr>
      <w:r>
        <w:rPr>
          <w:lang w:eastAsia="zh-CN"/>
        </w:rPr>
        <w:t>2.</w:t>
      </w:r>
      <w:r>
        <w:rPr>
          <w:lang w:eastAsia="zh-CN"/>
        </w:rPr>
        <w:tab/>
        <w:t xml:space="preserve">The NWDAF </w:t>
      </w:r>
      <w:r>
        <w:t>fetches currently stored PFD information from NEF(PFD)</w:t>
      </w:r>
      <w:r>
        <w:rPr>
          <w:lang w:eastAsia="zh-CN"/>
        </w:rPr>
        <w:t xml:space="preserve"> and historical data from ADRF (not shown in the figure).</w:t>
      </w:r>
    </w:p>
    <w:p w14:paraId="79114691" w14:textId="77777777" w:rsidR="001A651B" w:rsidRDefault="001A651B" w:rsidP="001A651B">
      <w:pPr>
        <w:pStyle w:val="B1"/>
        <w:rPr>
          <w:lang w:eastAsia="zh-CN"/>
        </w:rPr>
      </w:pPr>
      <w:r>
        <w:rPr>
          <w:lang w:eastAsia="zh-CN"/>
        </w:rPr>
        <w:t>3.</w:t>
      </w:r>
      <w:r>
        <w:rPr>
          <w:lang w:eastAsia="zh-CN"/>
        </w:rPr>
        <w:tab/>
        <w:t>The NWDAF collects session related information from the UPF about URL, Domain name part, and IP 3-tuples of packets from the SDF not matching installed PDRs.</w:t>
      </w:r>
    </w:p>
    <w:p w14:paraId="26CD2BA7" w14:textId="77777777" w:rsidR="001A651B" w:rsidRDefault="001A651B" w:rsidP="001A651B">
      <w:pPr>
        <w:pStyle w:val="B1"/>
        <w:rPr>
          <w:lang w:eastAsia="zh-CN"/>
        </w:rPr>
      </w:pPr>
      <w:r>
        <w:rPr>
          <w:lang w:eastAsia="zh-CN"/>
        </w:rPr>
        <w:t>4.</w:t>
      </w:r>
      <w:r>
        <w:rPr>
          <w:lang w:eastAsia="zh-CN"/>
        </w:rPr>
        <w:tab/>
        <w:t>The NWDAF derives PFD analytics.</w:t>
      </w:r>
    </w:p>
    <w:p w14:paraId="28106CA0" w14:textId="77777777" w:rsidR="001A651B" w:rsidRDefault="001A651B" w:rsidP="001A651B">
      <w:pPr>
        <w:pStyle w:val="B1"/>
        <w:rPr>
          <w:lang w:eastAsia="zh-CN"/>
        </w:rPr>
      </w:pPr>
      <w:r>
        <w:rPr>
          <w:lang w:eastAsia="zh-CN"/>
        </w:rPr>
        <w:t>5.</w:t>
      </w:r>
      <w:r>
        <w:rPr>
          <w:lang w:eastAsia="zh-CN"/>
        </w:rPr>
        <w:tab/>
        <w:t>The NWDAF notifies the analytics consumer NF with outputs.</w:t>
      </w:r>
    </w:p>
    <w:p w14:paraId="1924107E" w14:textId="77777777" w:rsidR="001A651B" w:rsidRDefault="001A651B" w:rsidP="001A651B">
      <w:pPr>
        <w:pStyle w:val="Heading3"/>
      </w:pPr>
      <w:bookmarkStart w:id="151" w:name="_Toc27132"/>
      <w:bookmarkStart w:id="152" w:name="_Toc104433173"/>
      <w:bookmarkStart w:id="153" w:name="_Toc104467342"/>
      <w:bookmarkStart w:id="154" w:name="_Toc104467629"/>
      <w:bookmarkStart w:id="155" w:name="_Toc104829019"/>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151"/>
      <w:bookmarkEnd w:id="152"/>
      <w:bookmarkEnd w:id="153"/>
      <w:bookmarkEnd w:id="154"/>
      <w:bookmarkEnd w:id="155"/>
    </w:p>
    <w:p w14:paraId="17996780" w14:textId="77777777" w:rsidR="001A651B" w:rsidRDefault="001A651B" w:rsidP="001A651B">
      <w:pPr>
        <w:rPr>
          <w:lang w:eastAsia="ko-KR"/>
        </w:rPr>
      </w:pPr>
      <w:r>
        <w:rPr>
          <w:lang w:eastAsia="ko-KR"/>
        </w:rPr>
        <w:t>NWDAF:</w:t>
      </w:r>
    </w:p>
    <w:p w14:paraId="7324560A" w14:textId="77777777" w:rsidR="001A651B" w:rsidRDefault="001A651B" w:rsidP="001A651B">
      <w:pPr>
        <w:pStyle w:val="B1"/>
        <w:rPr>
          <w:lang w:eastAsia="ko-KR"/>
        </w:rPr>
      </w:pPr>
      <w:r>
        <w:rPr>
          <w:lang w:eastAsia="ko-KR"/>
        </w:rPr>
        <w:t>-</w:t>
      </w:r>
      <w:r>
        <w:rPr>
          <w:lang w:eastAsia="ko-KR"/>
        </w:rPr>
        <w:tab/>
        <w:t>Needs to provide a new analytic for application detection information.</w:t>
      </w:r>
    </w:p>
    <w:p w14:paraId="5405B4D8" w14:textId="26DD1575" w:rsidR="001A651B" w:rsidRDefault="001A651B" w:rsidP="001A651B">
      <w:pPr>
        <w:pStyle w:val="B1"/>
        <w:rPr>
          <w:ins w:id="156" w:author="Gonzalo Hernandez Haro" w:date="2022-06-29T11:19:00Z"/>
          <w:lang w:eastAsia="ko-KR"/>
        </w:rPr>
      </w:pPr>
      <w:r>
        <w:rPr>
          <w:lang w:eastAsia="ko-KR"/>
        </w:rPr>
        <w:t>-</w:t>
      </w:r>
      <w:r>
        <w:rPr>
          <w:lang w:eastAsia="ko-KR"/>
        </w:rPr>
        <w:tab/>
        <w:t>Needs to process user plane data for extracting traffic characteristics.</w:t>
      </w:r>
    </w:p>
    <w:p w14:paraId="0A8CF915" w14:textId="23176C63" w:rsidR="009454F6" w:rsidRDefault="009454F6" w:rsidP="009454F6">
      <w:pPr>
        <w:pStyle w:val="B1"/>
        <w:rPr>
          <w:lang w:eastAsia="ko-KR"/>
        </w:rPr>
      </w:pPr>
      <w:ins w:id="157" w:author="Gonzalo Hernandez Haro" w:date="2022-06-29T11:19:00Z">
        <w:r w:rsidRPr="00C374F8">
          <w:rPr>
            <w:lang w:eastAsia="zh-CN"/>
          </w:rPr>
          <w:t xml:space="preserve">-  </w:t>
        </w:r>
      </w:ins>
      <w:ins w:id="158" w:author="Ericsson User" w:date="2022-08-10T12:30:00Z">
        <w:r w:rsidR="00C10631">
          <w:rPr>
            <w:lang w:eastAsia="zh-CN"/>
          </w:rPr>
          <w:tab/>
        </w:r>
      </w:ins>
      <w:ins w:id="159" w:author="Gonzalo Hernandez Haro" w:date="2022-06-29T11:19:00Z">
        <w:r w:rsidRPr="00DD3F19">
          <w:rPr>
            <w:lang w:eastAsia="zh-CN"/>
          </w:rPr>
          <w:t>Needs to be able to filter and name the applications detected based on the “Application Characteristics” filter.</w:t>
        </w:r>
      </w:ins>
    </w:p>
    <w:p w14:paraId="79F79C01" w14:textId="77777777" w:rsidR="001A651B" w:rsidRDefault="001A651B" w:rsidP="001A651B">
      <w:pPr>
        <w:rPr>
          <w:lang w:eastAsia="ko-KR"/>
        </w:rPr>
      </w:pPr>
      <w:r>
        <w:rPr>
          <w:lang w:eastAsia="ko-KR"/>
        </w:rPr>
        <w:t>UPF:</w:t>
      </w:r>
    </w:p>
    <w:p w14:paraId="2B28D4E4" w14:textId="77777777" w:rsidR="001A651B" w:rsidRDefault="001A651B" w:rsidP="001A651B">
      <w:pPr>
        <w:pStyle w:val="B1"/>
        <w:rPr>
          <w:lang w:eastAsia="zh-CN"/>
        </w:rPr>
      </w:pPr>
      <w:r>
        <w:rPr>
          <w:lang w:eastAsia="ko-KR"/>
        </w:rPr>
        <w:t>-</w:t>
      </w:r>
      <w:r>
        <w:rPr>
          <w:lang w:eastAsia="ko-KR"/>
        </w:rPr>
        <w:tab/>
      </w:r>
      <w:r>
        <w:rPr>
          <w:lang w:eastAsia="zh-CN"/>
        </w:rPr>
        <w:t>Needs to report URL, Domain name part, and IP 3-tuples of packets from unknown application to NWDAF.</w:t>
      </w:r>
    </w:p>
    <w:p w14:paraId="587BF27D" w14:textId="77777777" w:rsidR="001A651B" w:rsidRDefault="001A651B" w:rsidP="001A651B">
      <w:pPr>
        <w:pStyle w:val="B1"/>
        <w:rPr>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14:paraId="26128013" w14:textId="77777777" w:rsidR="001A651B" w:rsidRDefault="001A651B" w:rsidP="001A651B">
      <w:pPr>
        <w:rPr>
          <w:lang w:eastAsia="zh-CN"/>
        </w:rPr>
      </w:pPr>
      <w:r>
        <w:rPr>
          <w:lang w:eastAsia="zh-CN"/>
        </w:rPr>
        <w:t>NEF (PFDF):</w:t>
      </w:r>
    </w:p>
    <w:p w14:paraId="2EC82A80" w14:textId="77777777" w:rsidR="001A651B" w:rsidRDefault="001A651B" w:rsidP="001A651B">
      <w:pPr>
        <w:pStyle w:val="B1"/>
        <w:rPr>
          <w:lang w:eastAsia="zh-CN"/>
        </w:rPr>
      </w:pPr>
      <w:r>
        <w:rPr>
          <w:lang w:eastAsia="zh-CN"/>
        </w:rPr>
        <w:t>-</w:t>
      </w:r>
      <w:r>
        <w:rPr>
          <w:lang w:eastAsia="zh-CN"/>
        </w:rPr>
        <w:tab/>
        <w:t>Supports to consume new PFD information from NWDAF.</w:t>
      </w:r>
    </w:p>
    <w:p w14:paraId="501342EC" w14:textId="77777777" w:rsidR="001A651B" w:rsidRDefault="001A651B" w:rsidP="001A651B">
      <w:pPr>
        <w:pStyle w:val="EditorsNote"/>
      </w:pPr>
      <w:r w:rsidRPr="002569E2">
        <w:lastRenderedPageBreak/>
        <w:t>Editor's note:</w:t>
      </w:r>
      <w:r w:rsidRPr="002569E2">
        <w:tab/>
        <w:t>ADRF impacts are FFS.</w:t>
      </w:r>
    </w:p>
    <w:bookmarkEnd w:id="9"/>
    <w:bookmarkEnd w:id="10"/>
    <w:bookmarkEnd w:id="11"/>
    <w:p w14:paraId="366B35E8" w14:textId="5A0DED45" w:rsidR="00900D04" w:rsidRPr="00FD17B4" w:rsidRDefault="001A5A8C" w:rsidP="001A5A8C">
      <w:pPr>
        <w:rPr>
          <w:rFonts w:ascii="Arial" w:hAnsi="Arial"/>
          <w:i/>
          <w:color w:val="FF0000"/>
          <w:sz w:val="24"/>
          <w:lang w:val="en-US" w:eastAsia="zh-CN"/>
        </w:rPr>
      </w:pPr>
      <w:r w:rsidRPr="00AC59D8">
        <w:rPr>
          <w:color w:val="FF0000"/>
          <w:sz w:val="44"/>
        </w:rPr>
        <w:t xml:space="preserve">********** </w:t>
      </w:r>
      <w:r>
        <w:rPr>
          <w:color w:val="FF0000"/>
          <w:sz w:val="44"/>
        </w:rPr>
        <w:t>End</w:t>
      </w:r>
      <w:r w:rsidRPr="00AC59D8">
        <w:rPr>
          <w:color w:val="FF0000"/>
          <w:sz w:val="44"/>
        </w:rPr>
        <w:t xml:space="preserve"> Changes*************</w:t>
      </w:r>
    </w:p>
    <w:sectPr w:rsidR="00900D04" w:rsidRPr="00FD17B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9" w:author="Nokia r01" w:date="2022-08-21T17:49:00Z" w:initials="r01">
    <w:p w14:paraId="4E11AD0F" w14:textId="2A35ED9B" w:rsidR="009E1061" w:rsidRDefault="009E1061">
      <w:pPr>
        <w:pStyle w:val="CommentText"/>
      </w:pPr>
      <w:r>
        <w:rPr>
          <w:rStyle w:val="CommentReference"/>
        </w:rPr>
        <w:annotationRef/>
      </w:r>
      <w:r>
        <w:t>Same note is also there for solution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11AD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CEE97" w16cex:dateUtc="2022-08-21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11AD0F" w16cid:durableId="26ACEE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D0AB9" w14:textId="77777777" w:rsidR="00DD3CE6" w:rsidRDefault="00DD3CE6" w:rsidP="00543DD3">
      <w:pPr>
        <w:spacing w:after="0"/>
      </w:pPr>
      <w:r>
        <w:separator/>
      </w:r>
    </w:p>
  </w:endnote>
  <w:endnote w:type="continuationSeparator" w:id="0">
    <w:p w14:paraId="44CEF7CE" w14:textId="77777777" w:rsidR="00DD3CE6" w:rsidRDefault="00DD3CE6" w:rsidP="00543D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98F87" w14:textId="77777777" w:rsidR="00DD3CE6" w:rsidRDefault="00DD3CE6" w:rsidP="00543DD3">
      <w:pPr>
        <w:spacing w:after="0"/>
      </w:pPr>
      <w:r>
        <w:separator/>
      </w:r>
    </w:p>
  </w:footnote>
  <w:footnote w:type="continuationSeparator" w:id="0">
    <w:p w14:paraId="70A6A776" w14:textId="77777777" w:rsidR="00DD3CE6" w:rsidRDefault="00DD3CE6" w:rsidP="00543D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326C"/>
    <w:multiLevelType w:val="hybridMultilevel"/>
    <w:tmpl w:val="10EEFF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7DA4DD1"/>
    <w:multiLevelType w:val="hybridMultilevel"/>
    <w:tmpl w:val="F8C67A52"/>
    <w:lvl w:ilvl="0" w:tplc="9B0A4FD0">
      <w:start w:val="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1BA11A8"/>
    <w:multiLevelType w:val="hybridMultilevel"/>
    <w:tmpl w:val="2DB84530"/>
    <w:lvl w:ilvl="0" w:tplc="70A614FA">
      <w:start w:val="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8E505A5"/>
    <w:multiLevelType w:val="hybridMultilevel"/>
    <w:tmpl w:val="9B383A9C"/>
    <w:lvl w:ilvl="0" w:tplc="B48C123A">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722A5C"/>
    <w:multiLevelType w:val="hybridMultilevel"/>
    <w:tmpl w:val="4CB2A09E"/>
    <w:lvl w:ilvl="0" w:tplc="70A614FA">
      <w:start w:val="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D8D6D63"/>
    <w:multiLevelType w:val="hybridMultilevel"/>
    <w:tmpl w:val="954853B4"/>
    <w:lvl w:ilvl="0" w:tplc="70A614FA">
      <w:start w:val="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EBB30EE"/>
    <w:multiLevelType w:val="hybridMultilevel"/>
    <w:tmpl w:val="AFEA3B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77C4C95"/>
    <w:multiLevelType w:val="hybridMultilevel"/>
    <w:tmpl w:val="737E20C8"/>
    <w:lvl w:ilvl="0" w:tplc="70A614FA">
      <w:start w:val="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68D45C4A"/>
    <w:multiLevelType w:val="hybridMultilevel"/>
    <w:tmpl w:val="885212FA"/>
    <w:lvl w:ilvl="0" w:tplc="9B0A4FD0">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EC66F4F"/>
    <w:multiLevelType w:val="hybridMultilevel"/>
    <w:tmpl w:val="FD00A882"/>
    <w:lvl w:ilvl="0" w:tplc="70A614FA">
      <w:start w:val="2"/>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73140A71"/>
    <w:multiLevelType w:val="hybridMultilevel"/>
    <w:tmpl w:val="625002EC"/>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10"/>
  </w:num>
  <w:num w:numId="5">
    <w:abstractNumId w:val="6"/>
  </w:num>
  <w:num w:numId="6">
    <w:abstractNumId w:val="5"/>
  </w:num>
  <w:num w:numId="7">
    <w:abstractNumId w:val="8"/>
  </w:num>
  <w:num w:numId="8">
    <w:abstractNumId w:val="9"/>
  </w:num>
  <w:num w:numId="9">
    <w:abstractNumId w:val="7"/>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User">
    <w15:presenceInfo w15:providerId="None" w15:userId="Ericsson User"/>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D04"/>
    <w:rsid w:val="000045B3"/>
    <w:rsid w:val="000106CB"/>
    <w:rsid w:val="00013CC9"/>
    <w:rsid w:val="00015E5C"/>
    <w:rsid w:val="000160A2"/>
    <w:rsid w:val="00025AE1"/>
    <w:rsid w:val="00025C3D"/>
    <w:rsid w:val="00027A1C"/>
    <w:rsid w:val="00030044"/>
    <w:rsid w:val="000372AF"/>
    <w:rsid w:val="000560FA"/>
    <w:rsid w:val="00061EF8"/>
    <w:rsid w:val="000643DC"/>
    <w:rsid w:val="00067253"/>
    <w:rsid w:val="00080A09"/>
    <w:rsid w:val="000963A9"/>
    <w:rsid w:val="000A055F"/>
    <w:rsid w:val="000C2F67"/>
    <w:rsid w:val="000C6C9B"/>
    <w:rsid w:val="000E772F"/>
    <w:rsid w:val="000F30B1"/>
    <w:rsid w:val="000F6053"/>
    <w:rsid w:val="000F6AC0"/>
    <w:rsid w:val="000F6B27"/>
    <w:rsid w:val="000F7666"/>
    <w:rsid w:val="00104FB9"/>
    <w:rsid w:val="00111DC6"/>
    <w:rsid w:val="00121B47"/>
    <w:rsid w:val="001266FE"/>
    <w:rsid w:val="00137C05"/>
    <w:rsid w:val="001433F1"/>
    <w:rsid w:val="00146991"/>
    <w:rsid w:val="00151ABD"/>
    <w:rsid w:val="00152738"/>
    <w:rsid w:val="00175FCB"/>
    <w:rsid w:val="00184A85"/>
    <w:rsid w:val="00186013"/>
    <w:rsid w:val="001956DA"/>
    <w:rsid w:val="001A01DE"/>
    <w:rsid w:val="001A5A8C"/>
    <w:rsid w:val="001A651B"/>
    <w:rsid w:val="001B01D9"/>
    <w:rsid w:val="001C367D"/>
    <w:rsid w:val="001C5032"/>
    <w:rsid w:val="001C7F8F"/>
    <w:rsid w:val="001D30E2"/>
    <w:rsid w:val="001E1CBB"/>
    <w:rsid w:val="001E5A5B"/>
    <w:rsid w:val="00206E08"/>
    <w:rsid w:val="00237CD1"/>
    <w:rsid w:val="00241314"/>
    <w:rsid w:val="002432B8"/>
    <w:rsid w:val="00245B6D"/>
    <w:rsid w:val="0025321B"/>
    <w:rsid w:val="00265772"/>
    <w:rsid w:val="00276F88"/>
    <w:rsid w:val="002807D5"/>
    <w:rsid w:val="00280CA0"/>
    <w:rsid w:val="0029250B"/>
    <w:rsid w:val="00292CE8"/>
    <w:rsid w:val="002A091D"/>
    <w:rsid w:val="002A1CCE"/>
    <w:rsid w:val="002A5E48"/>
    <w:rsid w:val="002B7560"/>
    <w:rsid w:val="002C5966"/>
    <w:rsid w:val="002D4B70"/>
    <w:rsid w:val="002E4A10"/>
    <w:rsid w:val="002F1C3E"/>
    <w:rsid w:val="002F7134"/>
    <w:rsid w:val="0030449B"/>
    <w:rsid w:val="00321969"/>
    <w:rsid w:val="00325710"/>
    <w:rsid w:val="00330A3D"/>
    <w:rsid w:val="00331170"/>
    <w:rsid w:val="0033277A"/>
    <w:rsid w:val="00332F3F"/>
    <w:rsid w:val="00333363"/>
    <w:rsid w:val="0034084E"/>
    <w:rsid w:val="00357F0B"/>
    <w:rsid w:val="0036210F"/>
    <w:rsid w:val="00370340"/>
    <w:rsid w:val="00372BA7"/>
    <w:rsid w:val="00374F5B"/>
    <w:rsid w:val="003752FD"/>
    <w:rsid w:val="003836EE"/>
    <w:rsid w:val="00385925"/>
    <w:rsid w:val="003A027E"/>
    <w:rsid w:val="003B104E"/>
    <w:rsid w:val="003D339D"/>
    <w:rsid w:val="003D5F2D"/>
    <w:rsid w:val="003E08D2"/>
    <w:rsid w:val="003E4118"/>
    <w:rsid w:val="003E6231"/>
    <w:rsid w:val="004101DA"/>
    <w:rsid w:val="00415035"/>
    <w:rsid w:val="004261CF"/>
    <w:rsid w:val="0042631D"/>
    <w:rsid w:val="004307A4"/>
    <w:rsid w:val="00433F30"/>
    <w:rsid w:val="00451024"/>
    <w:rsid w:val="00460AE0"/>
    <w:rsid w:val="00464F7A"/>
    <w:rsid w:val="00497105"/>
    <w:rsid w:val="004A18D0"/>
    <w:rsid w:val="004A3D34"/>
    <w:rsid w:val="004B5939"/>
    <w:rsid w:val="004B6434"/>
    <w:rsid w:val="004C06BD"/>
    <w:rsid w:val="004C4DC0"/>
    <w:rsid w:val="004D3820"/>
    <w:rsid w:val="004E30FE"/>
    <w:rsid w:val="004E44B9"/>
    <w:rsid w:val="004E6849"/>
    <w:rsid w:val="004F71BB"/>
    <w:rsid w:val="004F7532"/>
    <w:rsid w:val="00506FFE"/>
    <w:rsid w:val="005205F6"/>
    <w:rsid w:val="00524B8D"/>
    <w:rsid w:val="00531278"/>
    <w:rsid w:val="00535258"/>
    <w:rsid w:val="0053562D"/>
    <w:rsid w:val="00543DD3"/>
    <w:rsid w:val="00547D8B"/>
    <w:rsid w:val="00547FDC"/>
    <w:rsid w:val="00555233"/>
    <w:rsid w:val="0055584D"/>
    <w:rsid w:val="005831E9"/>
    <w:rsid w:val="00592A04"/>
    <w:rsid w:val="005B062B"/>
    <w:rsid w:val="005C4E72"/>
    <w:rsid w:val="005C521D"/>
    <w:rsid w:val="005C65B6"/>
    <w:rsid w:val="005C7575"/>
    <w:rsid w:val="005D1CD1"/>
    <w:rsid w:val="005D5D08"/>
    <w:rsid w:val="005D7672"/>
    <w:rsid w:val="005D76A2"/>
    <w:rsid w:val="00606A18"/>
    <w:rsid w:val="00607D0C"/>
    <w:rsid w:val="0063082C"/>
    <w:rsid w:val="006444F3"/>
    <w:rsid w:val="006568F6"/>
    <w:rsid w:val="00665710"/>
    <w:rsid w:val="00673620"/>
    <w:rsid w:val="00674A79"/>
    <w:rsid w:val="00677750"/>
    <w:rsid w:val="00685DB6"/>
    <w:rsid w:val="00692ED9"/>
    <w:rsid w:val="006944C5"/>
    <w:rsid w:val="00696D97"/>
    <w:rsid w:val="006B013D"/>
    <w:rsid w:val="006B4558"/>
    <w:rsid w:val="006B5AF8"/>
    <w:rsid w:val="006C23E2"/>
    <w:rsid w:val="006D0C3B"/>
    <w:rsid w:val="006D37CA"/>
    <w:rsid w:val="006D4980"/>
    <w:rsid w:val="006D4B22"/>
    <w:rsid w:val="006F7797"/>
    <w:rsid w:val="0070585C"/>
    <w:rsid w:val="00714F5C"/>
    <w:rsid w:val="007319D2"/>
    <w:rsid w:val="00763448"/>
    <w:rsid w:val="007664E8"/>
    <w:rsid w:val="007855EB"/>
    <w:rsid w:val="00790360"/>
    <w:rsid w:val="007975C1"/>
    <w:rsid w:val="007A10A3"/>
    <w:rsid w:val="007A78CF"/>
    <w:rsid w:val="007D3FF9"/>
    <w:rsid w:val="00803BDC"/>
    <w:rsid w:val="008040D2"/>
    <w:rsid w:val="0080435C"/>
    <w:rsid w:val="00805B3F"/>
    <w:rsid w:val="00820274"/>
    <w:rsid w:val="0083611F"/>
    <w:rsid w:val="00860AC7"/>
    <w:rsid w:val="0086455B"/>
    <w:rsid w:val="00864D72"/>
    <w:rsid w:val="00885F76"/>
    <w:rsid w:val="00885FB0"/>
    <w:rsid w:val="008A13D3"/>
    <w:rsid w:val="008A21C5"/>
    <w:rsid w:val="008B4325"/>
    <w:rsid w:val="008C302B"/>
    <w:rsid w:val="008C4545"/>
    <w:rsid w:val="008D275A"/>
    <w:rsid w:val="008E24E1"/>
    <w:rsid w:val="008F1D98"/>
    <w:rsid w:val="008F4982"/>
    <w:rsid w:val="008F4ED6"/>
    <w:rsid w:val="008F7894"/>
    <w:rsid w:val="00900D04"/>
    <w:rsid w:val="00927934"/>
    <w:rsid w:val="0094211E"/>
    <w:rsid w:val="00943C37"/>
    <w:rsid w:val="00944DBD"/>
    <w:rsid w:val="009454F6"/>
    <w:rsid w:val="00947014"/>
    <w:rsid w:val="00965865"/>
    <w:rsid w:val="00965D45"/>
    <w:rsid w:val="0097473F"/>
    <w:rsid w:val="00974B95"/>
    <w:rsid w:val="00975155"/>
    <w:rsid w:val="00987EDC"/>
    <w:rsid w:val="00991BD3"/>
    <w:rsid w:val="00995130"/>
    <w:rsid w:val="009A4157"/>
    <w:rsid w:val="009B11E9"/>
    <w:rsid w:val="009B785D"/>
    <w:rsid w:val="009C268D"/>
    <w:rsid w:val="009D01C1"/>
    <w:rsid w:val="009E1061"/>
    <w:rsid w:val="009E3883"/>
    <w:rsid w:val="009E4114"/>
    <w:rsid w:val="009F7B2B"/>
    <w:rsid w:val="00A00EED"/>
    <w:rsid w:val="00A17C85"/>
    <w:rsid w:val="00A23403"/>
    <w:rsid w:val="00A4106E"/>
    <w:rsid w:val="00A51040"/>
    <w:rsid w:val="00A52A22"/>
    <w:rsid w:val="00A54418"/>
    <w:rsid w:val="00A618A6"/>
    <w:rsid w:val="00A864F8"/>
    <w:rsid w:val="00A86DC7"/>
    <w:rsid w:val="00A903A0"/>
    <w:rsid w:val="00AA0BBC"/>
    <w:rsid w:val="00AB16BB"/>
    <w:rsid w:val="00AB7B82"/>
    <w:rsid w:val="00AE4D26"/>
    <w:rsid w:val="00AF041A"/>
    <w:rsid w:val="00AF3274"/>
    <w:rsid w:val="00B07B4C"/>
    <w:rsid w:val="00B403E1"/>
    <w:rsid w:val="00B46F2F"/>
    <w:rsid w:val="00B64AC4"/>
    <w:rsid w:val="00B762C2"/>
    <w:rsid w:val="00B9297C"/>
    <w:rsid w:val="00B959B4"/>
    <w:rsid w:val="00B9727D"/>
    <w:rsid w:val="00BB1084"/>
    <w:rsid w:val="00BB1583"/>
    <w:rsid w:val="00BB188E"/>
    <w:rsid w:val="00BB36DD"/>
    <w:rsid w:val="00BC5C4B"/>
    <w:rsid w:val="00BC7456"/>
    <w:rsid w:val="00BD159F"/>
    <w:rsid w:val="00BE0AA8"/>
    <w:rsid w:val="00BE34FC"/>
    <w:rsid w:val="00BF12A3"/>
    <w:rsid w:val="00C009C0"/>
    <w:rsid w:val="00C04E7F"/>
    <w:rsid w:val="00C069D7"/>
    <w:rsid w:val="00C10631"/>
    <w:rsid w:val="00C22766"/>
    <w:rsid w:val="00C3138C"/>
    <w:rsid w:val="00C50446"/>
    <w:rsid w:val="00C64100"/>
    <w:rsid w:val="00C66365"/>
    <w:rsid w:val="00C74B4D"/>
    <w:rsid w:val="00C842D4"/>
    <w:rsid w:val="00C84BA6"/>
    <w:rsid w:val="00C87602"/>
    <w:rsid w:val="00C90366"/>
    <w:rsid w:val="00CA472D"/>
    <w:rsid w:val="00CB64A4"/>
    <w:rsid w:val="00CC4181"/>
    <w:rsid w:val="00CD40D8"/>
    <w:rsid w:val="00CF0B04"/>
    <w:rsid w:val="00D172B9"/>
    <w:rsid w:val="00D23FF0"/>
    <w:rsid w:val="00D26BEF"/>
    <w:rsid w:val="00D30C6C"/>
    <w:rsid w:val="00D30CC1"/>
    <w:rsid w:val="00D30E7E"/>
    <w:rsid w:val="00D37137"/>
    <w:rsid w:val="00D45026"/>
    <w:rsid w:val="00D51CC5"/>
    <w:rsid w:val="00D61CBE"/>
    <w:rsid w:val="00D648B9"/>
    <w:rsid w:val="00D66658"/>
    <w:rsid w:val="00D81142"/>
    <w:rsid w:val="00D84A86"/>
    <w:rsid w:val="00DB010D"/>
    <w:rsid w:val="00DD2067"/>
    <w:rsid w:val="00DD3B12"/>
    <w:rsid w:val="00DD3CE6"/>
    <w:rsid w:val="00DD6CF0"/>
    <w:rsid w:val="00DE3578"/>
    <w:rsid w:val="00DE583C"/>
    <w:rsid w:val="00DE7B8B"/>
    <w:rsid w:val="00DF4670"/>
    <w:rsid w:val="00DF7537"/>
    <w:rsid w:val="00E04FA1"/>
    <w:rsid w:val="00E22F78"/>
    <w:rsid w:val="00E23DBE"/>
    <w:rsid w:val="00E31357"/>
    <w:rsid w:val="00E35A58"/>
    <w:rsid w:val="00E37905"/>
    <w:rsid w:val="00E407DE"/>
    <w:rsid w:val="00E40E57"/>
    <w:rsid w:val="00E43B15"/>
    <w:rsid w:val="00E50BAF"/>
    <w:rsid w:val="00E578CE"/>
    <w:rsid w:val="00E66C47"/>
    <w:rsid w:val="00E71BC2"/>
    <w:rsid w:val="00EA0529"/>
    <w:rsid w:val="00EA2DCE"/>
    <w:rsid w:val="00EB3040"/>
    <w:rsid w:val="00EB335C"/>
    <w:rsid w:val="00EB623A"/>
    <w:rsid w:val="00EB7B24"/>
    <w:rsid w:val="00EC116E"/>
    <w:rsid w:val="00EC4251"/>
    <w:rsid w:val="00EC6D35"/>
    <w:rsid w:val="00EC7581"/>
    <w:rsid w:val="00ED543C"/>
    <w:rsid w:val="00EE22A4"/>
    <w:rsid w:val="00EF231B"/>
    <w:rsid w:val="00F0275E"/>
    <w:rsid w:val="00F04F08"/>
    <w:rsid w:val="00F1040B"/>
    <w:rsid w:val="00F15AE6"/>
    <w:rsid w:val="00F31317"/>
    <w:rsid w:val="00F35A6D"/>
    <w:rsid w:val="00F472E2"/>
    <w:rsid w:val="00F47756"/>
    <w:rsid w:val="00F533E9"/>
    <w:rsid w:val="00F57292"/>
    <w:rsid w:val="00F66839"/>
    <w:rsid w:val="00F728AF"/>
    <w:rsid w:val="00F76FEF"/>
    <w:rsid w:val="00F84F3A"/>
    <w:rsid w:val="00F97C68"/>
    <w:rsid w:val="00FB1954"/>
    <w:rsid w:val="00FB20AF"/>
    <w:rsid w:val="00FB445B"/>
    <w:rsid w:val="00FB68A3"/>
    <w:rsid w:val="00FC0781"/>
    <w:rsid w:val="00FD17B4"/>
    <w:rsid w:val="00FD19D7"/>
    <w:rsid w:val="00FE1F86"/>
    <w:rsid w:val="00FE1FA4"/>
    <w:rsid w:val="00FE2607"/>
    <w:rsid w:val="4F7317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86FCCC"/>
  <w15:chartTrackingRefBased/>
  <w15:docId w15:val="{5525F4BA-A23A-4D4A-850A-B704EE310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84E"/>
    <w:pPr>
      <w:overflowPunct w:val="0"/>
      <w:autoSpaceDE w:val="0"/>
      <w:autoSpaceDN w:val="0"/>
      <w:adjustRightInd w:val="0"/>
      <w:spacing w:after="180" w:line="240" w:lineRule="auto"/>
      <w:textAlignment w:val="baseline"/>
    </w:pPr>
    <w:rPr>
      <w:rFonts w:ascii="Times New Roman" w:eastAsiaTheme="minorEastAsia" w:hAnsi="Times New Roman" w:cs="Times New Roman"/>
      <w:color w:val="000000"/>
      <w:sz w:val="20"/>
      <w:szCs w:val="20"/>
      <w:lang w:val="en-GB" w:eastAsia="ja-JP"/>
    </w:rPr>
  </w:style>
  <w:style w:type="paragraph" w:styleId="Heading1">
    <w:name w:val="heading 1"/>
    <w:next w:val="Normal"/>
    <w:link w:val="Heading1Char"/>
    <w:qFormat/>
    <w:rsid w:val="0034084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eastAsia="ja-JP"/>
    </w:rPr>
  </w:style>
  <w:style w:type="paragraph" w:styleId="Heading2">
    <w:name w:val="heading 2"/>
    <w:basedOn w:val="Heading1"/>
    <w:next w:val="Normal"/>
    <w:link w:val="Heading2Char"/>
    <w:qFormat/>
    <w:rsid w:val="0034084E"/>
    <w:pPr>
      <w:pBdr>
        <w:top w:val="none" w:sz="0" w:space="0" w:color="auto"/>
      </w:pBdr>
      <w:spacing w:before="180"/>
      <w:outlineLvl w:val="1"/>
    </w:pPr>
    <w:rPr>
      <w:sz w:val="32"/>
    </w:rPr>
  </w:style>
  <w:style w:type="paragraph" w:styleId="Heading3">
    <w:name w:val="heading 3"/>
    <w:basedOn w:val="Heading2"/>
    <w:next w:val="Normal"/>
    <w:link w:val="Heading3Char"/>
    <w:qFormat/>
    <w:rsid w:val="0034084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084E"/>
    <w:rPr>
      <w:rFonts w:ascii="Arial" w:eastAsiaTheme="minorEastAsia" w:hAnsi="Arial" w:cs="Times New Roman"/>
      <w:sz w:val="36"/>
      <w:szCs w:val="20"/>
      <w:lang w:val="en-GB" w:eastAsia="ja-JP"/>
    </w:rPr>
  </w:style>
  <w:style w:type="character" w:customStyle="1" w:styleId="Heading2Char">
    <w:name w:val="Heading 2 Char"/>
    <w:basedOn w:val="DefaultParagraphFont"/>
    <w:link w:val="Heading2"/>
    <w:rsid w:val="0034084E"/>
    <w:rPr>
      <w:rFonts w:ascii="Arial" w:eastAsiaTheme="minorEastAsia" w:hAnsi="Arial" w:cs="Times New Roman"/>
      <w:sz w:val="32"/>
      <w:szCs w:val="20"/>
      <w:lang w:val="en-GB" w:eastAsia="ja-JP"/>
    </w:rPr>
  </w:style>
  <w:style w:type="character" w:customStyle="1" w:styleId="Heading3Char">
    <w:name w:val="Heading 3 Char"/>
    <w:basedOn w:val="DefaultParagraphFont"/>
    <w:link w:val="Heading3"/>
    <w:rsid w:val="0034084E"/>
    <w:rPr>
      <w:rFonts w:ascii="Arial" w:eastAsiaTheme="minorEastAsia" w:hAnsi="Arial" w:cs="Times New Roman"/>
      <w:sz w:val="28"/>
      <w:szCs w:val="20"/>
      <w:lang w:val="en-GB" w:eastAsia="ja-JP"/>
    </w:rPr>
  </w:style>
  <w:style w:type="paragraph" w:customStyle="1" w:styleId="CRCoverPage">
    <w:name w:val="CR Cover Page"/>
    <w:qFormat/>
    <w:rsid w:val="0034084E"/>
    <w:pPr>
      <w:spacing w:after="120" w:line="240" w:lineRule="auto"/>
    </w:pPr>
    <w:rPr>
      <w:rFonts w:ascii="Arial" w:eastAsiaTheme="minorEastAsia" w:hAnsi="Arial" w:cs="Times New Roman"/>
      <w:sz w:val="20"/>
      <w:szCs w:val="20"/>
      <w:lang w:val="en-GB"/>
    </w:rPr>
  </w:style>
  <w:style w:type="paragraph" w:customStyle="1" w:styleId="EditorsNote">
    <w:name w:val="Editor's Note"/>
    <w:basedOn w:val="Normal"/>
    <w:link w:val="EditorsNoteChar"/>
    <w:rsid w:val="0034084E"/>
    <w:pPr>
      <w:keepLines/>
      <w:ind w:left="1701" w:hanging="1417"/>
    </w:pPr>
    <w:rPr>
      <w:rFonts w:eastAsia="Times New Roman"/>
      <w:color w:val="FF0000"/>
      <w:lang w:eastAsia="en-GB"/>
    </w:rPr>
  </w:style>
  <w:style w:type="character" w:customStyle="1" w:styleId="EditorsNoteChar">
    <w:name w:val="Editor's Note Char"/>
    <w:aliases w:val="EN Char"/>
    <w:link w:val="EditorsNote"/>
    <w:qFormat/>
    <w:locked/>
    <w:rsid w:val="0034084E"/>
    <w:rPr>
      <w:rFonts w:ascii="Times New Roman" w:eastAsia="Times New Roman" w:hAnsi="Times New Roman" w:cs="Times New Roman"/>
      <w:color w:val="FF0000"/>
      <w:sz w:val="20"/>
      <w:szCs w:val="20"/>
      <w:lang w:val="en-GB" w:eastAsia="en-GB"/>
    </w:rPr>
  </w:style>
  <w:style w:type="paragraph" w:customStyle="1" w:styleId="B1">
    <w:name w:val="B1"/>
    <w:basedOn w:val="Normal"/>
    <w:link w:val="B1Char"/>
    <w:qFormat/>
    <w:rsid w:val="004E6849"/>
    <w:pPr>
      <w:ind w:left="568" w:hanging="284"/>
    </w:pPr>
  </w:style>
  <w:style w:type="character" w:customStyle="1" w:styleId="B1Char">
    <w:name w:val="B1 Char"/>
    <w:link w:val="B1"/>
    <w:qFormat/>
    <w:rsid w:val="004E6849"/>
    <w:rPr>
      <w:rFonts w:ascii="Times New Roman" w:eastAsiaTheme="minorEastAsia" w:hAnsi="Times New Roman" w:cs="Times New Roman"/>
      <w:color w:val="000000"/>
      <w:sz w:val="20"/>
      <w:szCs w:val="20"/>
      <w:lang w:val="en-GB" w:eastAsia="ja-JP"/>
    </w:rPr>
  </w:style>
  <w:style w:type="paragraph" w:styleId="ListParagraph">
    <w:name w:val="List Paragraph"/>
    <w:basedOn w:val="Normal"/>
    <w:uiPriority w:val="34"/>
    <w:qFormat/>
    <w:rsid w:val="006C23E2"/>
    <w:pPr>
      <w:ind w:left="720"/>
      <w:contextualSpacing/>
    </w:pPr>
  </w:style>
  <w:style w:type="paragraph" w:customStyle="1" w:styleId="TH">
    <w:name w:val="TH"/>
    <w:basedOn w:val="Normal"/>
    <w:link w:val="THChar"/>
    <w:qFormat/>
    <w:rsid w:val="00E04FA1"/>
    <w:pPr>
      <w:keepNext/>
      <w:keepLines/>
      <w:spacing w:before="60"/>
      <w:jc w:val="center"/>
    </w:pPr>
    <w:rPr>
      <w:rFonts w:ascii="Arial" w:hAnsi="Arial"/>
      <w:b/>
    </w:rPr>
  </w:style>
  <w:style w:type="paragraph" w:customStyle="1" w:styleId="TAH">
    <w:name w:val="TAH"/>
    <w:basedOn w:val="Normal"/>
    <w:link w:val="TAHCar"/>
    <w:qFormat/>
    <w:rsid w:val="00E04FA1"/>
    <w:pPr>
      <w:keepNext/>
      <w:keepLines/>
      <w:spacing w:after="0"/>
      <w:jc w:val="center"/>
    </w:pPr>
    <w:rPr>
      <w:rFonts w:ascii="Arial" w:hAnsi="Arial"/>
      <w:b/>
      <w:sz w:val="18"/>
    </w:rPr>
  </w:style>
  <w:style w:type="paragraph" w:customStyle="1" w:styleId="TAL">
    <w:name w:val="TAL"/>
    <w:basedOn w:val="Normal"/>
    <w:link w:val="TALChar"/>
    <w:qFormat/>
    <w:rsid w:val="00E04FA1"/>
    <w:pPr>
      <w:keepNext/>
      <w:keepLines/>
      <w:spacing w:after="0"/>
    </w:pPr>
    <w:rPr>
      <w:rFonts w:ascii="Arial" w:hAnsi="Arial"/>
      <w:sz w:val="18"/>
    </w:rPr>
  </w:style>
  <w:style w:type="paragraph" w:customStyle="1" w:styleId="TF">
    <w:name w:val="TF"/>
    <w:basedOn w:val="TH"/>
    <w:link w:val="TFChar"/>
    <w:rsid w:val="00E04FA1"/>
    <w:pPr>
      <w:keepNext w:val="0"/>
      <w:spacing w:before="0" w:after="240"/>
    </w:pPr>
    <w:rPr>
      <w:rFonts w:eastAsia="Times New Roman"/>
      <w:color w:val="auto"/>
      <w:lang w:eastAsia="en-GB"/>
    </w:rPr>
  </w:style>
  <w:style w:type="character" w:customStyle="1" w:styleId="THChar">
    <w:name w:val="TH Char"/>
    <w:link w:val="TH"/>
    <w:qFormat/>
    <w:rsid w:val="00E04FA1"/>
    <w:rPr>
      <w:rFonts w:ascii="Arial" w:eastAsiaTheme="minorEastAsia" w:hAnsi="Arial" w:cs="Times New Roman"/>
      <w:b/>
      <w:color w:val="000000"/>
      <w:sz w:val="20"/>
      <w:szCs w:val="20"/>
      <w:lang w:val="en-GB" w:eastAsia="ja-JP"/>
    </w:rPr>
  </w:style>
  <w:style w:type="character" w:customStyle="1" w:styleId="TFChar">
    <w:name w:val="TF Char"/>
    <w:link w:val="TF"/>
    <w:qFormat/>
    <w:rsid w:val="00E04FA1"/>
    <w:rPr>
      <w:rFonts w:ascii="Arial" w:eastAsia="Times New Roman" w:hAnsi="Arial" w:cs="Times New Roman"/>
      <w:b/>
      <w:sz w:val="20"/>
      <w:szCs w:val="20"/>
      <w:lang w:val="en-GB" w:eastAsia="en-GB"/>
    </w:rPr>
  </w:style>
  <w:style w:type="character" w:customStyle="1" w:styleId="TALChar">
    <w:name w:val="TAL Char"/>
    <w:link w:val="TAL"/>
    <w:qFormat/>
    <w:rsid w:val="00E04FA1"/>
    <w:rPr>
      <w:rFonts w:ascii="Arial" w:eastAsiaTheme="minorEastAsia" w:hAnsi="Arial" w:cs="Times New Roman"/>
      <w:color w:val="000000"/>
      <w:sz w:val="18"/>
      <w:szCs w:val="20"/>
      <w:lang w:val="en-GB" w:eastAsia="ja-JP"/>
    </w:rPr>
  </w:style>
  <w:style w:type="character" w:customStyle="1" w:styleId="TAHCar">
    <w:name w:val="TAH Car"/>
    <w:link w:val="TAH"/>
    <w:qFormat/>
    <w:rsid w:val="00E04FA1"/>
    <w:rPr>
      <w:rFonts w:ascii="Arial" w:eastAsiaTheme="minorEastAsia" w:hAnsi="Arial" w:cs="Times New Roman"/>
      <w:b/>
      <w:color w:val="000000"/>
      <w:sz w:val="18"/>
      <w:szCs w:val="20"/>
      <w:lang w:val="en-GB" w:eastAsia="ja-JP"/>
    </w:rPr>
  </w:style>
  <w:style w:type="paragraph" w:customStyle="1" w:styleId="NO">
    <w:name w:val="NO"/>
    <w:basedOn w:val="Normal"/>
    <w:link w:val="NOZchn"/>
    <w:qFormat/>
    <w:rsid w:val="00E04FA1"/>
    <w:pPr>
      <w:keepLines/>
      <w:ind w:left="1135" w:hanging="851"/>
    </w:pPr>
    <w:rPr>
      <w:rFonts w:eastAsia="Times New Roman"/>
      <w:color w:val="auto"/>
      <w:lang w:eastAsia="en-GB"/>
    </w:rPr>
  </w:style>
  <w:style w:type="character" w:customStyle="1" w:styleId="NOZchn">
    <w:name w:val="NO Zchn"/>
    <w:link w:val="NO"/>
    <w:qFormat/>
    <w:rsid w:val="00E04FA1"/>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543DD3"/>
    <w:rPr>
      <w:sz w:val="16"/>
      <w:szCs w:val="16"/>
    </w:rPr>
  </w:style>
  <w:style w:type="paragraph" w:styleId="CommentText">
    <w:name w:val="annotation text"/>
    <w:basedOn w:val="Normal"/>
    <w:link w:val="CommentTextChar"/>
    <w:uiPriority w:val="99"/>
    <w:semiHidden/>
    <w:unhideWhenUsed/>
    <w:rsid w:val="00543DD3"/>
  </w:style>
  <w:style w:type="character" w:customStyle="1" w:styleId="CommentTextChar">
    <w:name w:val="Comment Text Char"/>
    <w:basedOn w:val="DefaultParagraphFont"/>
    <w:link w:val="CommentText"/>
    <w:uiPriority w:val="99"/>
    <w:semiHidden/>
    <w:rsid w:val="00543DD3"/>
    <w:rPr>
      <w:rFonts w:ascii="Times New Roman" w:eastAsiaTheme="minorEastAsia"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543DD3"/>
    <w:rPr>
      <w:b/>
      <w:bCs/>
    </w:rPr>
  </w:style>
  <w:style w:type="character" w:customStyle="1" w:styleId="CommentSubjectChar">
    <w:name w:val="Comment Subject Char"/>
    <w:basedOn w:val="CommentTextChar"/>
    <w:link w:val="CommentSubject"/>
    <w:uiPriority w:val="99"/>
    <w:semiHidden/>
    <w:rsid w:val="00543DD3"/>
    <w:rPr>
      <w:rFonts w:ascii="Times New Roman" w:eastAsiaTheme="minorEastAsia" w:hAnsi="Times New Roman" w:cs="Times New Roman"/>
      <w:b/>
      <w:bCs/>
      <w:color w:val="000000"/>
      <w:sz w:val="20"/>
      <w:szCs w:val="20"/>
      <w:lang w:val="en-GB" w:eastAsia="ja-JP"/>
    </w:rPr>
  </w:style>
  <w:style w:type="paragraph" w:styleId="BodyText">
    <w:name w:val="Body Text"/>
    <w:link w:val="BodyTextChar"/>
    <w:rsid w:val="00D66658"/>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US"/>
    </w:rPr>
  </w:style>
  <w:style w:type="character" w:customStyle="1" w:styleId="BodyTextChar">
    <w:name w:val="Body Text Char"/>
    <w:basedOn w:val="DefaultParagraphFont"/>
    <w:link w:val="BodyText"/>
    <w:rsid w:val="00D66658"/>
    <w:rPr>
      <w:rFonts w:ascii="Arial" w:eastAsia="Times New Roman" w:hAnsi="Arial" w:cs="Times New Roman"/>
      <w:spacing w:val="2"/>
      <w:sz w:val="20"/>
      <w:szCs w:val="20"/>
      <w:lang w:val="en-US"/>
    </w:rPr>
  </w:style>
  <w:style w:type="table" w:styleId="TableGrid">
    <w:name w:val="Table Grid"/>
    <w:basedOn w:val="TableNormal"/>
    <w:uiPriority w:val="39"/>
    <w:rsid w:val="001469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14699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266FE"/>
    <w:pPr>
      <w:tabs>
        <w:tab w:val="center" w:pos="4513"/>
        <w:tab w:val="right" w:pos="9026"/>
      </w:tabs>
      <w:spacing w:after="0"/>
    </w:pPr>
  </w:style>
  <w:style w:type="character" w:customStyle="1" w:styleId="HeaderChar">
    <w:name w:val="Header Char"/>
    <w:basedOn w:val="DefaultParagraphFont"/>
    <w:link w:val="Header"/>
    <w:uiPriority w:val="99"/>
    <w:rsid w:val="001266FE"/>
    <w:rPr>
      <w:rFonts w:ascii="Times New Roman" w:eastAsiaTheme="minorEastAsia" w:hAnsi="Times New Roman" w:cs="Times New Roman"/>
      <w:color w:val="000000"/>
      <w:sz w:val="20"/>
      <w:szCs w:val="20"/>
      <w:lang w:val="en-GB" w:eastAsia="ja-JP"/>
    </w:rPr>
  </w:style>
  <w:style w:type="paragraph" w:styleId="Footer">
    <w:name w:val="footer"/>
    <w:basedOn w:val="Normal"/>
    <w:link w:val="FooterChar"/>
    <w:uiPriority w:val="99"/>
    <w:unhideWhenUsed/>
    <w:rsid w:val="001266FE"/>
    <w:pPr>
      <w:tabs>
        <w:tab w:val="center" w:pos="4513"/>
        <w:tab w:val="right" w:pos="9026"/>
      </w:tabs>
      <w:spacing w:after="0"/>
    </w:pPr>
  </w:style>
  <w:style w:type="character" w:customStyle="1" w:styleId="FooterChar">
    <w:name w:val="Footer Char"/>
    <w:basedOn w:val="DefaultParagraphFont"/>
    <w:link w:val="Footer"/>
    <w:uiPriority w:val="99"/>
    <w:rsid w:val="001266FE"/>
    <w:rPr>
      <w:rFonts w:ascii="Times New Roman" w:eastAsiaTheme="minorEastAsia"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3936">
      <w:bodyDiv w:val="1"/>
      <w:marLeft w:val="0"/>
      <w:marRight w:val="0"/>
      <w:marTop w:val="0"/>
      <w:marBottom w:val="0"/>
      <w:divBdr>
        <w:top w:val="none" w:sz="0" w:space="0" w:color="auto"/>
        <w:left w:val="none" w:sz="0" w:space="0" w:color="auto"/>
        <w:bottom w:val="none" w:sz="0" w:space="0" w:color="auto"/>
        <w:right w:val="none" w:sz="0" w:space="0" w:color="auto"/>
      </w:divBdr>
    </w:div>
    <w:div w:id="892040789">
      <w:bodyDiv w:val="1"/>
      <w:marLeft w:val="0"/>
      <w:marRight w:val="0"/>
      <w:marTop w:val="0"/>
      <w:marBottom w:val="0"/>
      <w:divBdr>
        <w:top w:val="none" w:sz="0" w:space="0" w:color="auto"/>
        <w:left w:val="none" w:sz="0" w:space="0" w:color="auto"/>
        <w:bottom w:val="none" w:sz="0" w:space="0" w:color="auto"/>
        <w:right w:val="none" w:sz="0" w:space="0" w:color="auto"/>
      </w:divBdr>
    </w:div>
    <w:div w:id="121130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89BDCC-89D4-422B-B3DB-D03DC3F66387}">
  <ds:schemaRefs>
    <ds:schemaRef ds:uri="http://schemas.openxmlformats.org/officeDocument/2006/bibliography"/>
  </ds:schemaRefs>
</ds:datastoreItem>
</file>

<file path=customXml/itemProps2.xml><?xml version="1.0" encoding="utf-8"?>
<ds:datastoreItem xmlns:ds="http://schemas.openxmlformats.org/officeDocument/2006/customXml" ds:itemID="{DA8F7AE5-74D9-487B-8DE4-C4D296DA25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1DF815-02FE-47BE-BF30-C6CF3496C08F}">
  <ds:schemaRefs>
    <ds:schemaRef ds:uri="http://schemas.microsoft.com/sharepoint/v3/contenttype/forms"/>
  </ds:schemaRefs>
</ds:datastoreItem>
</file>

<file path=customXml/itemProps4.xml><?xml version="1.0" encoding="utf-8"?>
<ds:datastoreItem xmlns:ds="http://schemas.openxmlformats.org/officeDocument/2006/customXml" ds:itemID="{1D63D941-9C7F-423F-A016-EBC3A65A0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1787</Words>
  <Characters>10187</Characters>
  <Application>Microsoft Office Word</Application>
  <DocSecurity>0</DocSecurity>
  <Lines>84</Lines>
  <Paragraphs>23</Paragraphs>
  <ScaleCrop>false</ScaleCrop>
  <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Hernandez Haro</dc:creator>
  <cp:keywords/>
  <dc:description/>
  <cp:lastModifiedBy>Nokia r01</cp:lastModifiedBy>
  <cp:revision>2</cp:revision>
  <dcterms:created xsi:type="dcterms:W3CDTF">2022-08-21T15:50:00Z</dcterms:created>
  <dcterms:modified xsi:type="dcterms:W3CDTF">2022-08-21T15:50:00Z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